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21BA8" w14:textId="215DB5EB" w:rsidR="00ED673F" w:rsidRDefault="00ED673F" w:rsidP="00ED673F">
      <w:pPr>
        <w:pStyle w:val="CRCoverPage"/>
        <w:tabs>
          <w:tab w:val="right" w:pos="9639"/>
        </w:tabs>
        <w:spacing w:after="0"/>
        <w:rPr>
          <w:b/>
          <w:i/>
          <w:noProof/>
          <w:sz w:val="28"/>
        </w:rPr>
      </w:pPr>
      <w:bookmarkStart w:id="0" w:name="_Toc89674450"/>
      <w:r>
        <w:rPr>
          <w:b/>
          <w:noProof/>
          <w:sz w:val="24"/>
        </w:rPr>
        <w:t>3GPP TSG-CT WG4 Meeting #108-e</w:t>
      </w:r>
      <w:r>
        <w:rPr>
          <w:b/>
          <w:i/>
          <w:noProof/>
          <w:sz w:val="28"/>
        </w:rPr>
        <w:tab/>
      </w:r>
      <w:r>
        <w:rPr>
          <w:b/>
          <w:noProof/>
          <w:sz w:val="24"/>
        </w:rPr>
        <w:t>C4-221</w:t>
      </w:r>
      <w:r w:rsidR="001A1BF3">
        <w:rPr>
          <w:b/>
          <w:noProof/>
          <w:sz w:val="24"/>
        </w:rPr>
        <w:t>371</w:t>
      </w:r>
    </w:p>
    <w:p w14:paraId="09EBBE32" w14:textId="77777777" w:rsidR="00ED673F" w:rsidRDefault="00ED673F" w:rsidP="00ED673F">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D673F" w14:paraId="0A5B6685" w14:textId="77777777" w:rsidTr="00300931">
        <w:tc>
          <w:tcPr>
            <w:tcW w:w="9641" w:type="dxa"/>
            <w:gridSpan w:val="9"/>
            <w:tcBorders>
              <w:top w:val="single" w:sz="4" w:space="0" w:color="auto"/>
              <w:left w:val="single" w:sz="4" w:space="0" w:color="auto"/>
              <w:bottom w:val="nil"/>
              <w:right w:val="single" w:sz="4" w:space="0" w:color="auto"/>
            </w:tcBorders>
            <w:hideMark/>
          </w:tcPr>
          <w:p w14:paraId="33EC468D" w14:textId="77777777" w:rsidR="00ED673F" w:rsidRDefault="00ED673F" w:rsidP="00300931">
            <w:pPr>
              <w:pStyle w:val="CRCoverPage"/>
              <w:spacing w:after="0"/>
              <w:jc w:val="right"/>
              <w:rPr>
                <w:i/>
                <w:noProof/>
              </w:rPr>
            </w:pPr>
            <w:r>
              <w:rPr>
                <w:i/>
                <w:noProof/>
                <w:sz w:val="14"/>
              </w:rPr>
              <w:t>CR-Form-v12.1</w:t>
            </w:r>
          </w:p>
        </w:tc>
      </w:tr>
      <w:tr w:rsidR="00ED673F" w14:paraId="01C0CA28" w14:textId="77777777" w:rsidTr="00300931">
        <w:tc>
          <w:tcPr>
            <w:tcW w:w="9641" w:type="dxa"/>
            <w:gridSpan w:val="9"/>
            <w:tcBorders>
              <w:top w:val="nil"/>
              <w:left w:val="single" w:sz="4" w:space="0" w:color="auto"/>
              <w:bottom w:val="nil"/>
              <w:right w:val="single" w:sz="4" w:space="0" w:color="auto"/>
            </w:tcBorders>
            <w:hideMark/>
          </w:tcPr>
          <w:p w14:paraId="6F78A0E1" w14:textId="77777777" w:rsidR="00ED673F" w:rsidRDefault="00ED673F" w:rsidP="00300931">
            <w:pPr>
              <w:pStyle w:val="CRCoverPage"/>
              <w:spacing w:after="0"/>
              <w:jc w:val="center"/>
              <w:rPr>
                <w:noProof/>
              </w:rPr>
            </w:pPr>
            <w:r>
              <w:rPr>
                <w:b/>
                <w:noProof/>
                <w:sz w:val="32"/>
              </w:rPr>
              <w:t>CHANGE REQUEST</w:t>
            </w:r>
          </w:p>
        </w:tc>
      </w:tr>
      <w:tr w:rsidR="00ED673F" w14:paraId="24E0CA17" w14:textId="77777777" w:rsidTr="00300931">
        <w:tc>
          <w:tcPr>
            <w:tcW w:w="9641" w:type="dxa"/>
            <w:gridSpan w:val="9"/>
            <w:tcBorders>
              <w:top w:val="nil"/>
              <w:left w:val="single" w:sz="4" w:space="0" w:color="auto"/>
              <w:bottom w:val="nil"/>
              <w:right w:val="single" w:sz="4" w:space="0" w:color="auto"/>
            </w:tcBorders>
          </w:tcPr>
          <w:p w14:paraId="5C182218" w14:textId="77777777" w:rsidR="00ED673F" w:rsidRDefault="00ED673F" w:rsidP="00300931">
            <w:pPr>
              <w:pStyle w:val="CRCoverPage"/>
              <w:spacing w:after="0"/>
              <w:rPr>
                <w:noProof/>
                <w:sz w:val="8"/>
                <w:szCs w:val="8"/>
              </w:rPr>
            </w:pPr>
          </w:p>
        </w:tc>
      </w:tr>
      <w:tr w:rsidR="00ED673F" w14:paraId="760C2B8B" w14:textId="77777777" w:rsidTr="00300931">
        <w:tc>
          <w:tcPr>
            <w:tcW w:w="142" w:type="dxa"/>
            <w:tcBorders>
              <w:top w:val="nil"/>
              <w:left w:val="single" w:sz="4" w:space="0" w:color="auto"/>
              <w:bottom w:val="nil"/>
              <w:right w:val="nil"/>
            </w:tcBorders>
          </w:tcPr>
          <w:p w14:paraId="5EB596E4" w14:textId="77777777" w:rsidR="00ED673F" w:rsidRDefault="00ED673F" w:rsidP="00300931">
            <w:pPr>
              <w:pStyle w:val="CRCoverPage"/>
              <w:spacing w:after="0"/>
              <w:jc w:val="right"/>
              <w:rPr>
                <w:noProof/>
              </w:rPr>
            </w:pPr>
          </w:p>
        </w:tc>
        <w:tc>
          <w:tcPr>
            <w:tcW w:w="1559" w:type="dxa"/>
            <w:shd w:val="pct30" w:color="FFFF00" w:fill="auto"/>
            <w:hideMark/>
          </w:tcPr>
          <w:p w14:paraId="776A8E0E" w14:textId="77777777" w:rsidR="00ED673F" w:rsidRDefault="00ED673F" w:rsidP="00300931">
            <w:pPr>
              <w:pStyle w:val="CRCoverPage"/>
              <w:spacing w:after="0"/>
              <w:jc w:val="right"/>
              <w:rPr>
                <w:b/>
                <w:noProof/>
                <w:sz w:val="28"/>
              </w:rPr>
            </w:pPr>
            <w:r>
              <w:rPr>
                <w:b/>
                <w:noProof/>
                <w:sz w:val="28"/>
              </w:rPr>
              <w:t>29.829</w:t>
            </w:r>
          </w:p>
        </w:tc>
        <w:tc>
          <w:tcPr>
            <w:tcW w:w="709" w:type="dxa"/>
            <w:hideMark/>
          </w:tcPr>
          <w:p w14:paraId="4DD89823" w14:textId="77777777" w:rsidR="00ED673F" w:rsidRDefault="00ED673F" w:rsidP="00300931">
            <w:pPr>
              <w:pStyle w:val="CRCoverPage"/>
              <w:spacing w:after="0"/>
              <w:jc w:val="center"/>
              <w:rPr>
                <w:noProof/>
              </w:rPr>
            </w:pPr>
            <w:r>
              <w:rPr>
                <w:b/>
                <w:noProof/>
                <w:sz w:val="28"/>
              </w:rPr>
              <w:t>CR</w:t>
            </w:r>
          </w:p>
        </w:tc>
        <w:tc>
          <w:tcPr>
            <w:tcW w:w="1276" w:type="dxa"/>
            <w:shd w:val="pct30" w:color="FFFF00" w:fill="auto"/>
            <w:hideMark/>
          </w:tcPr>
          <w:p w14:paraId="095143AB" w14:textId="38BD2C64" w:rsidR="00ED673F" w:rsidRDefault="001A1BF3" w:rsidP="00300931">
            <w:pPr>
              <w:pStyle w:val="CRCoverPage"/>
              <w:spacing w:after="0"/>
              <w:rPr>
                <w:noProof/>
              </w:rPr>
            </w:pPr>
            <w:r>
              <w:rPr>
                <w:b/>
                <w:noProof/>
                <w:sz w:val="28"/>
              </w:rPr>
              <w:t>0004</w:t>
            </w:r>
          </w:p>
        </w:tc>
        <w:tc>
          <w:tcPr>
            <w:tcW w:w="709" w:type="dxa"/>
            <w:hideMark/>
          </w:tcPr>
          <w:p w14:paraId="0D9DBF81" w14:textId="77777777" w:rsidR="00ED673F" w:rsidRDefault="00ED673F" w:rsidP="00300931">
            <w:pPr>
              <w:pStyle w:val="CRCoverPage"/>
              <w:tabs>
                <w:tab w:val="right" w:pos="625"/>
              </w:tabs>
              <w:spacing w:after="0"/>
              <w:jc w:val="center"/>
              <w:rPr>
                <w:noProof/>
              </w:rPr>
            </w:pPr>
            <w:r>
              <w:rPr>
                <w:b/>
                <w:bCs/>
                <w:noProof/>
                <w:sz w:val="28"/>
              </w:rPr>
              <w:t>rev</w:t>
            </w:r>
          </w:p>
        </w:tc>
        <w:tc>
          <w:tcPr>
            <w:tcW w:w="992" w:type="dxa"/>
            <w:shd w:val="pct30" w:color="FFFF00" w:fill="auto"/>
            <w:hideMark/>
          </w:tcPr>
          <w:p w14:paraId="77C87D2B" w14:textId="77777777" w:rsidR="00ED673F" w:rsidRDefault="00ED673F" w:rsidP="00300931">
            <w:pPr>
              <w:pStyle w:val="CRCoverPage"/>
              <w:spacing w:after="0"/>
              <w:jc w:val="center"/>
              <w:rPr>
                <w:b/>
                <w:noProof/>
              </w:rPr>
            </w:pPr>
            <w:r>
              <w:rPr>
                <w:b/>
                <w:noProof/>
                <w:sz w:val="28"/>
              </w:rPr>
              <w:t>-</w:t>
            </w:r>
          </w:p>
        </w:tc>
        <w:tc>
          <w:tcPr>
            <w:tcW w:w="2410" w:type="dxa"/>
            <w:hideMark/>
          </w:tcPr>
          <w:p w14:paraId="6176DB7F" w14:textId="77777777" w:rsidR="00ED673F" w:rsidRDefault="00ED673F" w:rsidP="00300931">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7CF8129" w14:textId="77777777" w:rsidR="00ED673F" w:rsidRDefault="00ED673F" w:rsidP="00300931">
            <w:pPr>
              <w:pStyle w:val="CRCoverPage"/>
              <w:spacing w:after="0"/>
              <w:jc w:val="center"/>
              <w:rPr>
                <w:noProof/>
                <w:sz w:val="28"/>
              </w:rPr>
            </w:pPr>
            <w:r>
              <w:rPr>
                <w:b/>
                <w:noProof/>
                <w:sz w:val="28"/>
              </w:rPr>
              <w:t>17.0.0</w:t>
            </w:r>
          </w:p>
        </w:tc>
        <w:tc>
          <w:tcPr>
            <w:tcW w:w="143" w:type="dxa"/>
            <w:tcBorders>
              <w:top w:val="nil"/>
              <w:left w:val="nil"/>
              <w:bottom w:val="nil"/>
              <w:right w:val="single" w:sz="4" w:space="0" w:color="auto"/>
            </w:tcBorders>
          </w:tcPr>
          <w:p w14:paraId="5E9ADC8E" w14:textId="77777777" w:rsidR="00ED673F" w:rsidRDefault="00ED673F" w:rsidP="00300931">
            <w:pPr>
              <w:pStyle w:val="CRCoverPage"/>
              <w:spacing w:after="0"/>
              <w:rPr>
                <w:noProof/>
              </w:rPr>
            </w:pPr>
          </w:p>
        </w:tc>
      </w:tr>
      <w:tr w:rsidR="00ED673F" w14:paraId="3B19D881" w14:textId="77777777" w:rsidTr="00300931">
        <w:tc>
          <w:tcPr>
            <w:tcW w:w="9641" w:type="dxa"/>
            <w:gridSpan w:val="9"/>
            <w:tcBorders>
              <w:top w:val="nil"/>
              <w:left w:val="single" w:sz="4" w:space="0" w:color="auto"/>
              <w:bottom w:val="nil"/>
              <w:right w:val="single" w:sz="4" w:space="0" w:color="auto"/>
            </w:tcBorders>
          </w:tcPr>
          <w:p w14:paraId="4BEF6C48" w14:textId="77777777" w:rsidR="00ED673F" w:rsidRDefault="00ED673F" w:rsidP="00300931">
            <w:pPr>
              <w:pStyle w:val="CRCoverPage"/>
              <w:spacing w:after="0"/>
              <w:rPr>
                <w:noProof/>
              </w:rPr>
            </w:pPr>
          </w:p>
        </w:tc>
      </w:tr>
      <w:tr w:rsidR="00ED673F" w14:paraId="5E445205" w14:textId="77777777" w:rsidTr="00300931">
        <w:tc>
          <w:tcPr>
            <w:tcW w:w="9641" w:type="dxa"/>
            <w:gridSpan w:val="9"/>
            <w:tcBorders>
              <w:top w:val="single" w:sz="4" w:space="0" w:color="auto"/>
              <w:left w:val="nil"/>
              <w:bottom w:val="nil"/>
              <w:right w:val="nil"/>
            </w:tcBorders>
            <w:hideMark/>
          </w:tcPr>
          <w:p w14:paraId="6993983D" w14:textId="77777777" w:rsidR="00ED673F" w:rsidRDefault="00ED673F" w:rsidP="00300931">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1" w:name="_Hlt497126619"/>
              <w:r>
                <w:rPr>
                  <w:rStyle w:val="a8"/>
                  <w:rFonts w:cs="Arial"/>
                  <w:b/>
                  <w:i/>
                  <w:noProof/>
                  <w:color w:val="FF0000"/>
                </w:rPr>
                <w:t>L</w:t>
              </w:r>
              <w:bookmarkEnd w:id="1"/>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ED673F" w14:paraId="1A1FA5FC" w14:textId="77777777" w:rsidTr="00300931">
        <w:tc>
          <w:tcPr>
            <w:tcW w:w="9641" w:type="dxa"/>
            <w:gridSpan w:val="9"/>
          </w:tcPr>
          <w:p w14:paraId="7E0B7F4D" w14:textId="77777777" w:rsidR="00ED673F" w:rsidRDefault="00ED673F" w:rsidP="00300931">
            <w:pPr>
              <w:pStyle w:val="CRCoverPage"/>
              <w:spacing w:after="0"/>
              <w:rPr>
                <w:noProof/>
                <w:sz w:val="8"/>
                <w:szCs w:val="8"/>
              </w:rPr>
            </w:pPr>
          </w:p>
        </w:tc>
      </w:tr>
    </w:tbl>
    <w:p w14:paraId="4B2F7582" w14:textId="77777777" w:rsidR="00ED673F" w:rsidRDefault="00ED673F" w:rsidP="00ED673F">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D673F" w14:paraId="1B8CE954" w14:textId="77777777" w:rsidTr="00300931">
        <w:tc>
          <w:tcPr>
            <w:tcW w:w="2835" w:type="dxa"/>
            <w:hideMark/>
          </w:tcPr>
          <w:p w14:paraId="76BBE892" w14:textId="77777777" w:rsidR="00ED673F" w:rsidRDefault="00ED673F" w:rsidP="00300931">
            <w:pPr>
              <w:pStyle w:val="CRCoverPage"/>
              <w:tabs>
                <w:tab w:val="right" w:pos="2751"/>
              </w:tabs>
              <w:spacing w:after="0"/>
              <w:rPr>
                <w:b/>
                <w:i/>
                <w:noProof/>
              </w:rPr>
            </w:pPr>
            <w:r>
              <w:rPr>
                <w:b/>
                <w:i/>
                <w:noProof/>
              </w:rPr>
              <w:t>Proposed change affects:</w:t>
            </w:r>
          </w:p>
        </w:tc>
        <w:tc>
          <w:tcPr>
            <w:tcW w:w="1418" w:type="dxa"/>
            <w:hideMark/>
          </w:tcPr>
          <w:p w14:paraId="21D61BE8" w14:textId="77777777" w:rsidR="00ED673F" w:rsidRDefault="00ED673F" w:rsidP="003009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F9584B" w14:textId="77777777" w:rsidR="00ED673F" w:rsidRDefault="00ED673F" w:rsidP="00300931">
            <w:pPr>
              <w:pStyle w:val="CRCoverPage"/>
              <w:spacing w:after="0"/>
              <w:jc w:val="center"/>
              <w:rPr>
                <w:b/>
                <w:caps/>
                <w:noProof/>
              </w:rPr>
            </w:pPr>
          </w:p>
        </w:tc>
        <w:tc>
          <w:tcPr>
            <w:tcW w:w="709" w:type="dxa"/>
            <w:tcBorders>
              <w:top w:val="nil"/>
              <w:left w:val="single" w:sz="4" w:space="0" w:color="auto"/>
              <w:bottom w:val="nil"/>
              <w:right w:val="nil"/>
            </w:tcBorders>
            <w:hideMark/>
          </w:tcPr>
          <w:p w14:paraId="51BCF3E3" w14:textId="77777777" w:rsidR="00ED673F" w:rsidRDefault="00ED673F" w:rsidP="003009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E51F9C" w14:textId="77777777" w:rsidR="00ED673F" w:rsidRDefault="00ED673F" w:rsidP="00300931">
            <w:pPr>
              <w:pStyle w:val="CRCoverPage"/>
              <w:spacing w:after="0"/>
              <w:jc w:val="center"/>
              <w:rPr>
                <w:b/>
                <w:caps/>
                <w:noProof/>
              </w:rPr>
            </w:pPr>
          </w:p>
        </w:tc>
        <w:tc>
          <w:tcPr>
            <w:tcW w:w="2126" w:type="dxa"/>
            <w:hideMark/>
          </w:tcPr>
          <w:p w14:paraId="68FA7CD6" w14:textId="77777777" w:rsidR="00ED673F" w:rsidRDefault="00ED673F" w:rsidP="003009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93FD6C" w14:textId="77777777" w:rsidR="00ED673F" w:rsidRDefault="00ED673F" w:rsidP="00300931">
            <w:pPr>
              <w:pStyle w:val="CRCoverPage"/>
              <w:spacing w:after="0"/>
              <w:jc w:val="center"/>
              <w:rPr>
                <w:b/>
                <w:caps/>
                <w:noProof/>
              </w:rPr>
            </w:pPr>
          </w:p>
        </w:tc>
        <w:tc>
          <w:tcPr>
            <w:tcW w:w="1418" w:type="dxa"/>
            <w:hideMark/>
          </w:tcPr>
          <w:p w14:paraId="046E16B8" w14:textId="77777777" w:rsidR="00ED673F" w:rsidRDefault="00ED673F" w:rsidP="003009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E6A3556" w14:textId="77777777" w:rsidR="00ED673F" w:rsidRDefault="00ED673F" w:rsidP="00300931">
            <w:pPr>
              <w:pStyle w:val="CRCoverPage"/>
              <w:spacing w:after="0"/>
              <w:jc w:val="center"/>
              <w:rPr>
                <w:b/>
                <w:bCs/>
                <w:caps/>
                <w:noProof/>
              </w:rPr>
            </w:pPr>
            <w:r>
              <w:rPr>
                <w:b/>
                <w:bCs/>
                <w:caps/>
                <w:noProof/>
              </w:rPr>
              <w:t>X</w:t>
            </w:r>
          </w:p>
        </w:tc>
      </w:tr>
    </w:tbl>
    <w:p w14:paraId="07E00121" w14:textId="77777777" w:rsidR="00ED673F" w:rsidRDefault="00ED673F" w:rsidP="00ED673F">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D673F" w14:paraId="5C2AD1D8" w14:textId="77777777" w:rsidTr="00300931">
        <w:tc>
          <w:tcPr>
            <w:tcW w:w="9640" w:type="dxa"/>
            <w:gridSpan w:val="11"/>
          </w:tcPr>
          <w:p w14:paraId="3797F8A6" w14:textId="77777777" w:rsidR="00ED673F" w:rsidRDefault="00ED673F" w:rsidP="00300931">
            <w:pPr>
              <w:pStyle w:val="CRCoverPage"/>
              <w:spacing w:after="0"/>
              <w:rPr>
                <w:noProof/>
                <w:sz w:val="8"/>
                <w:szCs w:val="8"/>
              </w:rPr>
            </w:pPr>
          </w:p>
        </w:tc>
      </w:tr>
      <w:tr w:rsidR="00ED673F" w14:paraId="7A7DFD95" w14:textId="77777777" w:rsidTr="00300931">
        <w:tc>
          <w:tcPr>
            <w:tcW w:w="1843" w:type="dxa"/>
            <w:tcBorders>
              <w:top w:val="single" w:sz="4" w:space="0" w:color="auto"/>
              <w:left w:val="single" w:sz="4" w:space="0" w:color="auto"/>
              <w:bottom w:val="nil"/>
              <w:right w:val="nil"/>
            </w:tcBorders>
            <w:hideMark/>
          </w:tcPr>
          <w:p w14:paraId="71C127A1" w14:textId="77777777" w:rsidR="00ED673F" w:rsidRDefault="00ED673F" w:rsidP="003009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A1A355D" w14:textId="40F8B5BF" w:rsidR="00ED673F" w:rsidRDefault="00ED673F" w:rsidP="00300931">
            <w:pPr>
              <w:pStyle w:val="CRCoverPage"/>
              <w:spacing w:after="0"/>
              <w:ind w:left="100"/>
              <w:rPr>
                <w:noProof/>
              </w:rPr>
            </w:pPr>
            <w:r>
              <w:t>Correction of title for clause 6.18</w:t>
            </w:r>
          </w:p>
        </w:tc>
      </w:tr>
      <w:tr w:rsidR="00ED673F" w14:paraId="36F1ED72" w14:textId="77777777" w:rsidTr="00300931">
        <w:tc>
          <w:tcPr>
            <w:tcW w:w="1843" w:type="dxa"/>
            <w:tcBorders>
              <w:top w:val="nil"/>
              <w:left w:val="single" w:sz="4" w:space="0" w:color="auto"/>
              <w:bottom w:val="nil"/>
              <w:right w:val="nil"/>
            </w:tcBorders>
          </w:tcPr>
          <w:p w14:paraId="4E76444D" w14:textId="77777777" w:rsidR="00ED673F" w:rsidRDefault="00ED673F" w:rsidP="0030093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A270B86" w14:textId="77777777" w:rsidR="00ED673F" w:rsidRDefault="00ED673F" w:rsidP="00300931">
            <w:pPr>
              <w:pStyle w:val="CRCoverPage"/>
              <w:spacing w:after="0"/>
              <w:rPr>
                <w:noProof/>
                <w:sz w:val="8"/>
                <w:szCs w:val="8"/>
              </w:rPr>
            </w:pPr>
          </w:p>
        </w:tc>
      </w:tr>
      <w:tr w:rsidR="00ED673F" w14:paraId="67C976FE" w14:textId="77777777" w:rsidTr="00300931">
        <w:tc>
          <w:tcPr>
            <w:tcW w:w="1843" w:type="dxa"/>
            <w:tcBorders>
              <w:top w:val="nil"/>
              <w:left w:val="single" w:sz="4" w:space="0" w:color="auto"/>
              <w:bottom w:val="nil"/>
              <w:right w:val="nil"/>
            </w:tcBorders>
            <w:hideMark/>
          </w:tcPr>
          <w:p w14:paraId="7A2EF91D" w14:textId="77777777" w:rsidR="00ED673F" w:rsidRDefault="00ED673F" w:rsidP="00300931">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717D168" w14:textId="77777777" w:rsidR="00ED673F" w:rsidRDefault="00ED673F" w:rsidP="00300931">
            <w:pPr>
              <w:pStyle w:val="CRCoverPage"/>
              <w:spacing w:after="0"/>
              <w:ind w:left="100"/>
              <w:rPr>
                <w:noProof/>
              </w:rPr>
            </w:pPr>
            <w:r>
              <w:rPr>
                <w:noProof/>
              </w:rPr>
              <w:t>NTT DOCOMO</w:t>
            </w:r>
          </w:p>
        </w:tc>
      </w:tr>
      <w:tr w:rsidR="00ED673F" w14:paraId="6FB9F3F8" w14:textId="77777777" w:rsidTr="00300931">
        <w:tc>
          <w:tcPr>
            <w:tcW w:w="1843" w:type="dxa"/>
            <w:tcBorders>
              <w:top w:val="nil"/>
              <w:left w:val="single" w:sz="4" w:space="0" w:color="auto"/>
              <w:bottom w:val="nil"/>
              <w:right w:val="nil"/>
            </w:tcBorders>
            <w:hideMark/>
          </w:tcPr>
          <w:p w14:paraId="36E6E3FD" w14:textId="77777777" w:rsidR="00ED673F" w:rsidRDefault="00ED673F" w:rsidP="00300931">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2C52219" w14:textId="77777777" w:rsidR="00ED673F" w:rsidRDefault="00ED673F" w:rsidP="00300931">
            <w:pPr>
              <w:pStyle w:val="CRCoverPage"/>
              <w:spacing w:after="0"/>
              <w:ind w:left="100"/>
              <w:rPr>
                <w:noProof/>
              </w:rPr>
            </w:pPr>
            <w:r>
              <w:t>CT4</w:t>
            </w:r>
          </w:p>
        </w:tc>
      </w:tr>
      <w:tr w:rsidR="00ED673F" w14:paraId="4147BD0C" w14:textId="77777777" w:rsidTr="00300931">
        <w:tc>
          <w:tcPr>
            <w:tcW w:w="1843" w:type="dxa"/>
            <w:tcBorders>
              <w:top w:val="nil"/>
              <w:left w:val="single" w:sz="4" w:space="0" w:color="auto"/>
              <w:bottom w:val="nil"/>
              <w:right w:val="nil"/>
            </w:tcBorders>
          </w:tcPr>
          <w:p w14:paraId="4BD15798" w14:textId="77777777" w:rsidR="00ED673F" w:rsidRDefault="00ED673F" w:rsidP="0030093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91A4EA4" w14:textId="77777777" w:rsidR="00ED673F" w:rsidRDefault="00ED673F" w:rsidP="00300931">
            <w:pPr>
              <w:pStyle w:val="CRCoverPage"/>
              <w:spacing w:after="0"/>
              <w:rPr>
                <w:noProof/>
                <w:sz w:val="8"/>
                <w:szCs w:val="8"/>
              </w:rPr>
            </w:pPr>
          </w:p>
        </w:tc>
      </w:tr>
      <w:tr w:rsidR="00ED673F" w14:paraId="474F4091" w14:textId="77777777" w:rsidTr="00300931">
        <w:tc>
          <w:tcPr>
            <w:tcW w:w="1843" w:type="dxa"/>
            <w:tcBorders>
              <w:top w:val="nil"/>
              <w:left w:val="single" w:sz="4" w:space="0" w:color="auto"/>
              <w:bottom w:val="nil"/>
              <w:right w:val="nil"/>
            </w:tcBorders>
            <w:hideMark/>
          </w:tcPr>
          <w:p w14:paraId="782C5C88" w14:textId="77777777" w:rsidR="00ED673F" w:rsidRDefault="00ED673F" w:rsidP="00300931">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8E6D22E" w14:textId="77777777" w:rsidR="00ED673F" w:rsidRDefault="00ED673F" w:rsidP="00300931">
            <w:pPr>
              <w:pStyle w:val="CRCoverPage"/>
              <w:spacing w:after="0"/>
              <w:ind w:left="100"/>
              <w:rPr>
                <w:noProof/>
              </w:rPr>
            </w:pPr>
            <w:r>
              <w:rPr>
                <w:noProof/>
              </w:rPr>
              <w:t>SMS_SBI</w:t>
            </w:r>
          </w:p>
        </w:tc>
        <w:tc>
          <w:tcPr>
            <w:tcW w:w="567" w:type="dxa"/>
          </w:tcPr>
          <w:p w14:paraId="2A1A0375" w14:textId="77777777" w:rsidR="00ED673F" w:rsidRDefault="00ED673F" w:rsidP="00300931">
            <w:pPr>
              <w:pStyle w:val="CRCoverPage"/>
              <w:spacing w:after="0"/>
              <w:ind w:right="100"/>
              <w:rPr>
                <w:noProof/>
              </w:rPr>
            </w:pPr>
          </w:p>
        </w:tc>
        <w:tc>
          <w:tcPr>
            <w:tcW w:w="1417" w:type="dxa"/>
            <w:gridSpan w:val="3"/>
            <w:hideMark/>
          </w:tcPr>
          <w:p w14:paraId="430363B0" w14:textId="77777777" w:rsidR="00ED673F" w:rsidRDefault="00ED673F" w:rsidP="00300931">
            <w:pPr>
              <w:pStyle w:val="CRCoverPage"/>
              <w:spacing w:after="0"/>
              <w:jc w:val="right"/>
              <w:rPr>
                <w:noProof/>
              </w:rPr>
            </w:pPr>
            <w:commentRangeStart w:id="2"/>
            <w:r>
              <w:rPr>
                <w:b/>
                <w:i/>
                <w:noProof/>
              </w:rPr>
              <w:t>Date:</w:t>
            </w:r>
            <w:commentRangeEnd w:id="2"/>
            <w:r>
              <w:rPr>
                <w:rStyle w:val="af1"/>
                <w:rFonts w:ascii="Times New Roman" w:eastAsiaTheme="minorEastAsia" w:hAnsi="Times New Roman"/>
              </w:rPr>
              <w:commentReference w:id="2"/>
            </w:r>
          </w:p>
        </w:tc>
        <w:tc>
          <w:tcPr>
            <w:tcW w:w="2127" w:type="dxa"/>
            <w:tcBorders>
              <w:top w:val="nil"/>
              <w:left w:val="nil"/>
              <w:bottom w:val="nil"/>
              <w:right w:val="single" w:sz="4" w:space="0" w:color="auto"/>
            </w:tcBorders>
            <w:shd w:val="pct30" w:color="FFFF00" w:fill="auto"/>
            <w:hideMark/>
          </w:tcPr>
          <w:p w14:paraId="74143C03" w14:textId="604E6F79" w:rsidR="00ED673F" w:rsidRDefault="00ED673F" w:rsidP="00300931">
            <w:pPr>
              <w:pStyle w:val="CRCoverPage"/>
              <w:spacing w:after="0"/>
              <w:ind w:left="100"/>
              <w:rPr>
                <w:noProof/>
              </w:rPr>
            </w:pPr>
            <w:r>
              <w:rPr>
                <w:noProof/>
              </w:rPr>
              <w:t>2022-02-0</w:t>
            </w:r>
            <w:r w:rsidR="00962FDC">
              <w:rPr>
                <w:noProof/>
              </w:rPr>
              <w:t>9</w:t>
            </w:r>
          </w:p>
        </w:tc>
      </w:tr>
      <w:tr w:rsidR="00ED673F" w14:paraId="5854E932" w14:textId="77777777" w:rsidTr="00300931">
        <w:tc>
          <w:tcPr>
            <w:tcW w:w="1843" w:type="dxa"/>
            <w:tcBorders>
              <w:top w:val="nil"/>
              <w:left w:val="single" w:sz="4" w:space="0" w:color="auto"/>
              <w:bottom w:val="nil"/>
              <w:right w:val="nil"/>
            </w:tcBorders>
          </w:tcPr>
          <w:p w14:paraId="466CCFB8" w14:textId="77777777" w:rsidR="00ED673F" w:rsidRDefault="00ED673F" w:rsidP="00300931">
            <w:pPr>
              <w:pStyle w:val="CRCoverPage"/>
              <w:spacing w:after="0"/>
              <w:rPr>
                <w:b/>
                <w:i/>
                <w:noProof/>
                <w:sz w:val="8"/>
                <w:szCs w:val="8"/>
              </w:rPr>
            </w:pPr>
          </w:p>
        </w:tc>
        <w:tc>
          <w:tcPr>
            <w:tcW w:w="1986" w:type="dxa"/>
            <w:gridSpan w:val="4"/>
          </w:tcPr>
          <w:p w14:paraId="5769A5E7" w14:textId="77777777" w:rsidR="00ED673F" w:rsidRDefault="00ED673F" w:rsidP="00300931">
            <w:pPr>
              <w:pStyle w:val="CRCoverPage"/>
              <w:spacing w:after="0"/>
              <w:rPr>
                <w:noProof/>
                <w:sz w:val="8"/>
                <w:szCs w:val="8"/>
              </w:rPr>
            </w:pPr>
          </w:p>
        </w:tc>
        <w:tc>
          <w:tcPr>
            <w:tcW w:w="2267" w:type="dxa"/>
            <w:gridSpan w:val="2"/>
          </w:tcPr>
          <w:p w14:paraId="0B0E6384" w14:textId="77777777" w:rsidR="00ED673F" w:rsidRDefault="00ED673F" w:rsidP="00300931">
            <w:pPr>
              <w:pStyle w:val="CRCoverPage"/>
              <w:spacing w:after="0"/>
              <w:rPr>
                <w:noProof/>
                <w:sz w:val="8"/>
                <w:szCs w:val="8"/>
              </w:rPr>
            </w:pPr>
          </w:p>
        </w:tc>
        <w:tc>
          <w:tcPr>
            <w:tcW w:w="1417" w:type="dxa"/>
            <w:gridSpan w:val="3"/>
          </w:tcPr>
          <w:p w14:paraId="420C7534" w14:textId="77777777" w:rsidR="00ED673F" w:rsidRDefault="00ED673F" w:rsidP="00300931">
            <w:pPr>
              <w:pStyle w:val="CRCoverPage"/>
              <w:spacing w:after="0"/>
              <w:rPr>
                <w:noProof/>
                <w:sz w:val="8"/>
                <w:szCs w:val="8"/>
              </w:rPr>
            </w:pPr>
          </w:p>
        </w:tc>
        <w:tc>
          <w:tcPr>
            <w:tcW w:w="2127" w:type="dxa"/>
            <w:tcBorders>
              <w:top w:val="nil"/>
              <w:left w:val="nil"/>
              <w:bottom w:val="nil"/>
              <w:right w:val="single" w:sz="4" w:space="0" w:color="auto"/>
            </w:tcBorders>
          </w:tcPr>
          <w:p w14:paraId="72F912D8" w14:textId="77777777" w:rsidR="00ED673F" w:rsidRDefault="00ED673F" w:rsidP="00300931">
            <w:pPr>
              <w:pStyle w:val="CRCoverPage"/>
              <w:spacing w:after="0"/>
              <w:rPr>
                <w:noProof/>
                <w:sz w:val="8"/>
                <w:szCs w:val="8"/>
              </w:rPr>
            </w:pPr>
          </w:p>
        </w:tc>
      </w:tr>
      <w:tr w:rsidR="00ED673F" w14:paraId="28E347F0" w14:textId="77777777" w:rsidTr="00300931">
        <w:trPr>
          <w:cantSplit/>
        </w:trPr>
        <w:tc>
          <w:tcPr>
            <w:tcW w:w="1843" w:type="dxa"/>
            <w:tcBorders>
              <w:top w:val="nil"/>
              <w:left w:val="single" w:sz="4" w:space="0" w:color="auto"/>
              <w:bottom w:val="nil"/>
              <w:right w:val="nil"/>
            </w:tcBorders>
            <w:hideMark/>
          </w:tcPr>
          <w:p w14:paraId="4C82FF66" w14:textId="77777777" w:rsidR="00ED673F" w:rsidRDefault="00ED673F" w:rsidP="00300931">
            <w:pPr>
              <w:pStyle w:val="CRCoverPage"/>
              <w:tabs>
                <w:tab w:val="right" w:pos="1759"/>
              </w:tabs>
              <w:spacing w:after="0"/>
              <w:rPr>
                <w:b/>
                <w:i/>
                <w:noProof/>
              </w:rPr>
            </w:pPr>
            <w:r>
              <w:rPr>
                <w:b/>
                <w:i/>
                <w:noProof/>
              </w:rPr>
              <w:t>Category:</w:t>
            </w:r>
          </w:p>
        </w:tc>
        <w:tc>
          <w:tcPr>
            <w:tcW w:w="851" w:type="dxa"/>
            <w:shd w:val="pct30" w:color="FFFF00" w:fill="auto"/>
            <w:hideMark/>
          </w:tcPr>
          <w:p w14:paraId="588CDCE5" w14:textId="77777777" w:rsidR="00ED673F" w:rsidRDefault="00ED673F" w:rsidP="00300931">
            <w:pPr>
              <w:pStyle w:val="CRCoverPage"/>
              <w:spacing w:after="0"/>
              <w:ind w:left="100" w:right="-609"/>
              <w:rPr>
                <w:b/>
                <w:noProof/>
              </w:rPr>
            </w:pPr>
            <w:r>
              <w:rPr>
                <w:b/>
                <w:noProof/>
              </w:rPr>
              <w:t>B</w:t>
            </w:r>
          </w:p>
        </w:tc>
        <w:tc>
          <w:tcPr>
            <w:tcW w:w="3402" w:type="dxa"/>
            <w:gridSpan w:val="5"/>
          </w:tcPr>
          <w:p w14:paraId="2F032C29" w14:textId="77777777" w:rsidR="00ED673F" w:rsidRDefault="00ED673F" w:rsidP="00300931">
            <w:pPr>
              <w:pStyle w:val="CRCoverPage"/>
              <w:spacing w:after="0"/>
              <w:rPr>
                <w:noProof/>
              </w:rPr>
            </w:pPr>
          </w:p>
        </w:tc>
        <w:tc>
          <w:tcPr>
            <w:tcW w:w="1417" w:type="dxa"/>
            <w:gridSpan w:val="3"/>
            <w:hideMark/>
          </w:tcPr>
          <w:p w14:paraId="27C1FB1C" w14:textId="77777777" w:rsidR="00ED673F" w:rsidRDefault="00ED673F" w:rsidP="0030093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7CB2F52" w14:textId="77777777" w:rsidR="00ED673F" w:rsidRDefault="00ED673F" w:rsidP="00300931">
            <w:pPr>
              <w:pStyle w:val="CRCoverPage"/>
              <w:spacing w:after="0"/>
              <w:ind w:left="100"/>
              <w:rPr>
                <w:noProof/>
              </w:rPr>
            </w:pPr>
            <w:r>
              <w:rPr>
                <w:noProof/>
              </w:rPr>
              <w:t>Rel-17</w:t>
            </w:r>
          </w:p>
        </w:tc>
      </w:tr>
      <w:tr w:rsidR="00ED673F" w14:paraId="6A882371" w14:textId="77777777" w:rsidTr="00300931">
        <w:tc>
          <w:tcPr>
            <w:tcW w:w="1843" w:type="dxa"/>
            <w:tcBorders>
              <w:top w:val="nil"/>
              <w:left w:val="single" w:sz="4" w:space="0" w:color="auto"/>
              <w:bottom w:val="single" w:sz="4" w:space="0" w:color="auto"/>
              <w:right w:val="nil"/>
            </w:tcBorders>
          </w:tcPr>
          <w:p w14:paraId="324B9249" w14:textId="77777777" w:rsidR="00ED673F" w:rsidRDefault="00ED673F" w:rsidP="00300931">
            <w:pPr>
              <w:pStyle w:val="CRCoverPage"/>
              <w:spacing w:after="0"/>
              <w:rPr>
                <w:b/>
                <w:i/>
                <w:noProof/>
              </w:rPr>
            </w:pPr>
          </w:p>
        </w:tc>
        <w:tc>
          <w:tcPr>
            <w:tcW w:w="4677" w:type="dxa"/>
            <w:gridSpan w:val="8"/>
            <w:tcBorders>
              <w:top w:val="nil"/>
              <w:left w:val="nil"/>
              <w:bottom w:val="single" w:sz="4" w:space="0" w:color="auto"/>
              <w:right w:val="nil"/>
            </w:tcBorders>
            <w:hideMark/>
          </w:tcPr>
          <w:p w14:paraId="1837DB08" w14:textId="77777777" w:rsidR="00ED673F" w:rsidRDefault="00ED673F" w:rsidP="003009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DA7396" w14:textId="77777777" w:rsidR="00ED673F" w:rsidRDefault="00ED673F" w:rsidP="00300931">
            <w:pPr>
              <w:pStyle w:val="CRCoverPage"/>
              <w:rPr>
                <w:noProof/>
              </w:rPr>
            </w:pPr>
            <w:r>
              <w:rPr>
                <w:noProof/>
                <w:sz w:val="18"/>
              </w:rPr>
              <w:t>Detailed explanations of the above categories can</w:t>
            </w:r>
            <w:r>
              <w:rPr>
                <w:noProof/>
                <w:sz w:val="18"/>
              </w:rPr>
              <w:br/>
              <w:t xml:space="preserve">be found in 3GPP </w:t>
            </w:r>
            <w:hyperlink r:id="rId15" w:history="1">
              <w:r>
                <w:rPr>
                  <w:rStyle w:val="a8"/>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4910561" w14:textId="77777777" w:rsidR="00ED673F" w:rsidRDefault="00ED673F" w:rsidP="003009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D673F" w14:paraId="53D452FA" w14:textId="77777777" w:rsidTr="00300931">
        <w:tc>
          <w:tcPr>
            <w:tcW w:w="1843" w:type="dxa"/>
          </w:tcPr>
          <w:p w14:paraId="03C491A7" w14:textId="77777777" w:rsidR="00ED673F" w:rsidRDefault="00ED673F" w:rsidP="00300931">
            <w:pPr>
              <w:pStyle w:val="CRCoverPage"/>
              <w:spacing w:after="0"/>
              <w:rPr>
                <w:b/>
                <w:i/>
                <w:noProof/>
                <w:sz w:val="8"/>
                <w:szCs w:val="8"/>
              </w:rPr>
            </w:pPr>
          </w:p>
        </w:tc>
        <w:tc>
          <w:tcPr>
            <w:tcW w:w="7797" w:type="dxa"/>
            <w:gridSpan w:val="10"/>
          </w:tcPr>
          <w:p w14:paraId="271460DA" w14:textId="77777777" w:rsidR="00ED673F" w:rsidRDefault="00ED673F" w:rsidP="00300931">
            <w:pPr>
              <w:pStyle w:val="CRCoverPage"/>
              <w:spacing w:after="0"/>
              <w:rPr>
                <w:noProof/>
                <w:sz w:val="8"/>
                <w:szCs w:val="8"/>
              </w:rPr>
            </w:pPr>
          </w:p>
        </w:tc>
      </w:tr>
      <w:tr w:rsidR="00ED673F" w14:paraId="2A233237" w14:textId="77777777" w:rsidTr="00300931">
        <w:tc>
          <w:tcPr>
            <w:tcW w:w="2694" w:type="dxa"/>
            <w:gridSpan w:val="2"/>
            <w:tcBorders>
              <w:top w:val="single" w:sz="4" w:space="0" w:color="auto"/>
              <w:left w:val="single" w:sz="4" w:space="0" w:color="auto"/>
              <w:bottom w:val="nil"/>
              <w:right w:val="nil"/>
            </w:tcBorders>
            <w:hideMark/>
          </w:tcPr>
          <w:p w14:paraId="13801B1D" w14:textId="77777777" w:rsidR="00ED673F" w:rsidRDefault="00ED673F" w:rsidP="0030093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8D210A4" w14:textId="6B9055DD" w:rsidR="00ED673F" w:rsidRDefault="00ED673F" w:rsidP="00300931">
            <w:pPr>
              <w:pStyle w:val="CRCoverPage"/>
              <w:spacing w:after="0"/>
              <w:ind w:left="100"/>
              <w:rPr>
                <w:rFonts w:eastAsia="游明朝"/>
                <w:noProof/>
                <w:lang w:eastAsia="ja-JP"/>
              </w:rPr>
            </w:pPr>
            <w:r>
              <w:rPr>
                <w:rFonts w:eastAsia="游明朝"/>
                <w:noProof/>
                <w:lang w:eastAsia="ja-JP"/>
              </w:rPr>
              <w:t>The title of clause 6.18 is not reflecting the title, and moreover is identical to 6.17 (possibly copy paste error).</w:t>
            </w:r>
          </w:p>
          <w:p w14:paraId="6DD54774" w14:textId="77777777" w:rsidR="00ED673F" w:rsidRPr="00ED673F" w:rsidRDefault="00ED673F" w:rsidP="00300931">
            <w:pPr>
              <w:pStyle w:val="CRCoverPage"/>
              <w:spacing w:after="0"/>
              <w:ind w:left="100"/>
              <w:rPr>
                <w:rFonts w:eastAsia="游明朝"/>
                <w:noProof/>
                <w:lang w:eastAsia="ja-JP"/>
              </w:rPr>
            </w:pPr>
          </w:p>
        </w:tc>
      </w:tr>
      <w:tr w:rsidR="00ED673F" w14:paraId="7A323B7F" w14:textId="77777777" w:rsidTr="00300931">
        <w:tc>
          <w:tcPr>
            <w:tcW w:w="2694" w:type="dxa"/>
            <w:gridSpan w:val="2"/>
            <w:tcBorders>
              <w:top w:val="nil"/>
              <w:left w:val="single" w:sz="4" w:space="0" w:color="auto"/>
              <w:bottom w:val="nil"/>
              <w:right w:val="nil"/>
            </w:tcBorders>
          </w:tcPr>
          <w:p w14:paraId="234A323D" w14:textId="77777777" w:rsidR="00ED673F" w:rsidRDefault="00ED673F" w:rsidP="00300931">
            <w:pPr>
              <w:pStyle w:val="CRCoverPage"/>
              <w:spacing w:after="0"/>
              <w:rPr>
                <w:b/>
                <w:i/>
                <w:noProof/>
                <w:sz w:val="8"/>
                <w:szCs w:val="8"/>
              </w:rPr>
            </w:pPr>
          </w:p>
        </w:tc>
        <w:tc>
          <w:tcPr>
            <w:tcW w:w="6946" w:type="dxa"/>
            <w:gridSpan w:val="9"/>
            <w:tcBorders>
              <w:top w:val="nil"/>
              <w:left w:val="nil"/>
              <w:bottom w:val="nil"/>
              <w:right w:val="single" w:sz="4" w:space="0" w:color="auto"/>
            </w:tcBorders>
          </w:tcPr>
          <w:p w14:paraId="707601DC" w14:textId="77777777" w:rsidR="00ED673F" w:rsidRDefault="00ED673F" w:rsidP="00300931">
            <w:pPr>
              <w:pStyle w:val="CRCoverPage"/>
              <w:spacing w:after="0"/>
              <w:rPr>
                <w:noProof/>
                <w:sz w:val="8"/>
                <w:szCs w:val="8"/>
              </w:rPr>
            </w:pPr>
          </w:p>
        </w:tc>
      </w:tr>
      <w:tr w:rsidR="00ED673F" w14:paraId="6E618F97" w14:textId="77777777" w:rsidTr="00300931">
        <w:tc>
          <w:tcPr>
            <w:tcW w:w="2694" w:type="dxa"/>
            <w:gridSpan w:val="2"/>
            <w:tcBorders>
              <w:top w:val="nil"/>
              <w:left w:val="single" w:sz="4" w:space="0" w:color="auto"/>
              <w:bottom w:val="nil"/>
              <w:right w:val="nil"/>
            </w:tcBorders>
            <w:hideMark/>
          </w:tcPr>
          <w:p w14:paraId="74216A99" w14:textId="77777777" w:rsidR="00ED673F" w:rsidRDefault="00ED673F" w:rsidP="0030093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1036C57" w14:textId="7C18C1E8" w:rsidR="00ED673F" w:rsidRDefault="00E84762" w:rsidP="00300931">
            <w:pPr>
              <w:pStyle w:val="CRCoverPage"/>
              <w:spacing w:after="0"/>
              <w:ind w:left="100"/>
              <w:rPr>
                <w:rFonts w:eastAsia="游明朝"/>
                <w:noProof/>
                <w:lang w:eastAsia="ja-JP"/>
              </w:rPr>
            </w:pPr>
            <w:r>
              <w:rPr>
                <w:rFonts w:eastAsia="游明朝"/>
                <w:noProof/>
                <w:lang w:eastAsia="ja-JP"/>
              </w:rPr>
              <w:t>Correct the title of clause 6.18</w:t>
            </w:r>
            <w:r w:rsidR="00ED673F">
              <w:rPr>
                <w:rFonts w:eastAsia="游明朝"/>
                <w:noProof/>
                <w:lang w:eastAsia="ja-JP"/>
              </w:rPr>
              <w:t>.</w:t>
            </w:r>
          </w:p>
          <w:p w14:paraId="3B6009B7" w14:textId="77777777" w:rsidR="00ED673F" w:rsidRPr="00E84762" w:rsidRDefault="00ED673F" w:rsidP="00300931">
            <w:pPr>
              <w:pStyle w:val="CRCoverPage"/>
              <w:spacing w:after="0"/>
              <w:ind w:left="100"/>
              <w:rPr>
                <w:rFonts w:eastAsia="游明朝"/>
                <w:noProof/>
                <w:lang w:eastAsia="ja-JP"/>
              </w:rPr>
            </w:pPr>
          </w:p>
        </w:tc>
      </w:tr>
      <w:tr w:rsidR="00ED673F" w14:paraId="1B83BFA2" w14:textId="77777777" w:rsidTr="00300931">
        <w:tc>
          <w:tcPr>
            <w:tcW w:w="2694" w:type="dxa"/>
            <w:gridSpan w:val="2"/>
            <w:tcBorders>
              <w:top w:val="nil"/>
              <w:left w:val="single" w:sz="4" w:space="0" w:color="auto"/>
              <w:bottom w:val="nil"/>
              <w:right w:val="nil"/>
            </w:tcBorders>
          </w:tcPr>
          <w:p w14:paraId="2FCE7317" w14:textId="77777777" w:rsidR="00ED673F" w:rsidRDefault="00ED673F" w:rsidP="00300931">
            <w:pPr>
              <w:pStyle w:val="CRCoverPage"/>
              <w:spacing w:after="0"/>
              <w:rPr>
                <w:b/>
                <w:i/>
                <w:noProof/>
                <w:sz w:val="8"/>
                <w:szCs w:val="8"/>
              </w:rPr>
            </w:pPr>
          </w:p>
        </w:tc>
        <w:tc>
          <w:tcPr>
            <w:tcW w:w="6946" w:type="dxa"/>
            <w:gridSpan w:val="9"/>
            <w:tcBorders>
              <w:top w:val="nil"/>
              <w:left w:val="nil"/>
              <w:bottom w:val="nil"/>
              <w:right w:val="single" w:sz="4" w:space="0" w:color="auto"/>
            </w:tcBorders>
          </w:tcPr>
          <w:p w14:paraId="1E220E1A" w14:textId="77777777" w:rsidR="00ED673F" w:rsidRDefault="00ED673F" w:rsidP="00300931">
            <w:pPr>
              <w:pStyle w:val="CRCoverPage"/>
              <w:spacing w:after="0"/>
              <w:rPr>
                <w:noProof/>
                <w:sz w:val="8"/>
                <w:szCs w:val="8"/>
              </w:rPr>
            </w:pPr>
          </w:p>
        </w:tc>
      </w:tr>
      <w:tr w:rsidR="00ED673F" w14:paraId="5C65E36D" w14:textId="77777777" w:rsidTr="00300931">
        <w:tc>
          <w:tcPr>
            <w:tcW w:w="2694" w:type="dxa"/>
            <w:gridSpan w:val="2"/>
            <w:tcBorders>
              <w:top w:val="nil"/>
              <w:left w:val="single" w:sz="4" w:space="0" w:color="auto"/>
              <w:bottom w:val="single" w:sz="4" w:space="0" w:color="auto"/>
              <w:right w:val="nil"/>
            </w:tcBorders>
            <w:hideMark/>
          </w:tcPr>
          <w:p w14:paraId="285B6891" w14:textId="77777777" w:rsidR="00ED673F" w:rsidRDefault="00ED673F" w:rsidP="0030093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5C75DCA" w14:textId="77777777" w:rsidR="00ED673F" w:rsidRPr="00323BD5" w:rsidRDefault="00ED673F" w:rsidP="00300931">
            <w:pPr>
              <w:pStyle w:val="CRCoverPage"/>
              <w:spacing w:after="0"/>
              <w:ind w:left="100"/>
              <w:rPr>
                <w:rFonts w:eastAsia="游明朝"/>
                <w:noProof/>
                <w:lang w:eastAsia="ja-JP"/>
              </w:rPr>
            </w:pPr>
            <w:r>
              <w:rPr>
                <w:rFonts w:eastAsia="游明朝" w:hint="eastAsia"/>
                <w:noProof/>
                <w:lang w:eastAsia="ja-JP"/>
              </w:rPr>
              <w:t>-</w:t>
            </w:r>
          </w:p>
        </w:tc>
      </w:tr>
      <w:tr w:rsidR="00ED673F" w14:paraId="017E3FBE" w14:textId="77777777" w:rsidTr="00300931">
        <w:tc>
          <w:tcPr>
            <w:tcW w:w="2694" w:type="dxa"/>
            <w:gridSpan w:val="2"/>
          </w:tcPr>
          <w:p w14:paraId="4BD2ACA8" w14:textId="77777777" w:rsidR="00ED673F" w:rsidRDefault="00ED673F" w:rsidP="00300931">
            <w:pPr>
              <w:pStyle w:val="CRCoverPage"/>
              <w:spacing w:after="0"/>
              <w:rPr>
                <w:b/>
                <w:i/>
                <w:noProof/>
                <w:sz w:val="8"/>
                <w:szCs w:val="8"/>
              </w:rPr>
            </w:pPr>
          </w:p>
        </w:tc>
        <w:tc>
          <w:tcPr>
            <w:tcW w:w="6946" w:type="dxa"/>
            <w:gridSpan w:val="9"/>
          </w:tcPr>
          <w:p w14:paraId="6C367D9F" w14:textId="77777777" w:rsidR="00ED673F" w:rsidRDefault="00ED673F" w:rsidP="00300931">
            <w:pPr>
              <w:pStyle w:val="CRCoverPage"/>
              <w:spacing w:after="0"/>
              <w:rPr>
                <w:noProof/>
                <w:sz w:val="8"/>
                <w:szCs w:val="8"/>
              </w:rPr>
            </w:pPr>
          </w:p>
        </w:tc>
      </w:tr>
      <w:tr w:rsidR="00ED673F" w14:paraId="4AE20764" w14:textId="77777777" w:rsidTr="00300931">
        <w:tc>
          <w:tcPr>
            <w:tcW w:w="2694" w:type="dxa"/>
            <w:gridSpan w:val="2"/>
            <w:tcBorders>
              <w:top w:val="single" w:sz="4" w:space="0" w:color="auto"/>
              <w:left w:val="single" w:sz="4" w:space="0" w:color="auto"/>
              <w:bottom w:val="nil"/>
              <w:right w:val="nil"/>
            </w:tcBorders>
            <w:hideMark/>
          </w:tcPr>
          <w:p w14:paraId="635FFC9E" w14:textId="77777777" w:rsidR="00ED673F" w:rsidRDefault="00ED673F" w:rsidP="00300931">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46B13C3" w14:textId="33679045" w:rsidR="00ED673F" w:rsidRPr="00323BD5" w:rsidRDefault="00E84762" w:rsidP="00300931">
            <w:pPr>
              <w:pStyle w:val="CRCoverPage"/>
              <w:spacing w:after="0"/>
              <w:ind w:left="100"/>
              <w:rPr>
                <w:rFonts w:eastAsia="游明朝"/>
                <w:noProof/>
                <w:lang w:eastAsia="ja-JP"/>
              </w:rPr>
            </w:pPr>
            <w:r>
              <w:rPr>
                <w:rFonts w:eastAsia="游明朝"/>
                <w:noProof/>
                <w:lang w:eastAsia="ja-JP"/>
              </w:rPr>
              <w:t>6.18</w:t>
            </w:r>
          </w:p>
        </w:tc>
      </w:tr>
      <w:tr w:rsidR="00ED673F" w14:paraId="022B34E4" w14:textId="77777777" w:rsidTr="00300931">
        <w:tc>
          <w:tcPr>
            <w:tcW w:w="2694" w:type="dxa"/>
            <w:gridSpan w:val="2"/>
            <w:tcBorders>
              <w:top w:val="nil"/>
              <w:left w:val="single" w:sz="4" w:space="0" w:color="auto"/>
              <w:bottom w:val="nil"/>
              <w:right w:val="nil"/>
            </w:tcBorders>
          </w:tcPr>
          <w:p w14:paraId="5C42625D" w14:textId="77777777" w:rsidR="00ED673F" w:rsidRDefault="00ED673F" w:rsidP="00300931">
            <w:pPr>
              <w:pStyle w:val="CRCoverPage"/>
              <w:spacing w:after="0"/>
              <w:rPr>
                <w:b/>
                <w:i/>
                <w:noProof/>
                <w:sz w:val="8"/>
                <w:szCs w:val="8"/>
              </w:rPr>
            </w:pPr>
          </w:p>
        </w:tc>
        <w:tc>
          <w:tcPr>
            <w:tcW w:w="6946" w:type="dxa"/>
            <w:gridSpan w:val="9"/>
            <w:tcBorders>
              <w:top w:val="nil"/>
              <w:left w:val="nil"/>
              <w:bottom w:val="nil"/>
              <w:right w:val="single" w:sz="4" w:space="0" w:color="auto"/>
            </w:tcBorders>
          </w:tcPr>
          <w:p w14:paraId="79C47E38" w14:textId="77777777" w:rsidR="00ED673F" w:rsidRDefault="00ED673F" w:rsidP="00300931">
            <w:pPr>
              <w:pStyle w:val="CRCoverPage"/>
              <w:spacing w:after="0"/>
              <w:rPr>
                <w:noProof/>
                <w:sz w:val="8"/>
                <w:szCs w:val="8"/>
              </w:rPr>
            </w:pPr>
          </w:p>
        </w:tc>
      </w:tr>
      <w:tr w:rsidR="00ED673F" w14:paraId="3574D643" w14:textId="77777777" w:rsidTr="00300931">
        <w:tc>
          <w:tcPr>
            <w:tcW w:w="2694" w:type="dxa"/>
            <w:gridSpan w:val="2"/>
            <w:tcBorders>
              <w:top w:val="nil"/>
              <w:left w:val="single" w:sz="4" w:space="0" w:color="auto"/>
              <w:bottom w:val="nil"/>
              <w:right w:val="nil"/>
            </w:tcBorders>
          </w:tcPr>
          <w:p w14:paraId="4E98BCC2" w14:textId="77777777" w:rsidR="00ED673F" w:rsidRDefault="00ED673F" w:rsidP="003009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48E4594" w14:textId="77777777" w:rsidR="00ED673F" w:rsidRDefault="00ED673F" w:rsidP="003009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1102D35" w14:textId="77777777" w:rsidR="00ED673F" w:rsidRDefault="00ED673F" w:rsidP="00300931">
            <w:pPr>
              <w:pStyle w:val="CRCoverPage"/>
              <w:spacing w:after="0"/>
              <w:jc w:val="center"/>
              <w:rPr>
                <w:b/>
                <w:caps/>
                <w:noProof/>
              </w:rPr>
            </w:pPr>
            <w:r>
              <w:rPr>
                <w:b/>
                <w:caps/>
                <w:noProof/>
              </w:rPr>
              <w:t>N</w:t>
            </w:r>
          </w:p>
        </w:tc>
        <w:tc>
          <w:tcPr>
            <w:tcW w:w="2977" w:type="dxa"/>
            <w:gridSpan w:val="4"/>
          </w:tcPr>
          <w:p w14:paraId="14A3406B" w14:textId="77777777" w:rsidR="00ED673F" w:rsidRDefault="00ED673F" w:rsidP="00300931">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5EB0D94" w14:textId="77777777" w:rsidR="00ED673F" w:rsidRDefault="00ED673F" w:rsidP="00300931">
            <w:pPr>
              <w:pStyle w:val="CRCoverPage"/>
              <w:spacing w:after="0"/>
              <w:ind w:left="99"/>
              <w:rPr>
                <w:noProof/>
              </w:rPr>
            </w:pPr>
          </w:p>
        </w:tc>
      </w:tr>
      <w:tr w:rsidR="00ED673F" w14:paraId="47ABB405" w14:textId="77777777" w:rsidTr="00300931">
        <w:tc>
          <w:tcPr>
            <w:tcW w:w="2694" w:type="dxa"/>
            <w:gridSpan w:val="2"/>
            <w:tcBorders>
              <w:top w:val="nil"/>
              <w:left w:val="single" w:sz="4" w:space="0" w:color="auto"/>
              <w:bottom w:val="nil"/>
              <w:right w:val="nil"/>
            </w:tcBorders>
            <w:hideMark/>
          </w:tcPr>
          <w:p w14:paraId="5E4C869B" w14:textId="77777777" w:rsidR="00ED673F" w:rsidRDefault="00ED673F" w:rsidP="003009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8D4BFFA" w14:textId="77777777" w:rsidR="00ED673F" w:rsidRDefault="00ED673F" w:rsidP="003009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4D5A13A" w14:textId="77777777" w:rsidR="00ED673F" w:rsidRDefault="00ED673F" w:rsidP="00300931">
            <w:pPr>
              <w:pStyle w:val="CRCoverPage"/>
              <w:spacing w:after="0"/>
              <w:jc w:val="center"/>
              <w:rPr>
                <w:b/>
                <w:caps/>
                <w:noProof/>
              </w:rPr>
            </w:pPr>
            <w:r>
              <w:rPr>
                <w:b/>
                <w:caps/>
                <w:noProof/>
              </w:rPr>
              <w:t>X</w:t>
            </w:r>
          </w:p>
        </w:tc>
        <w:tc>
          <w:tcPr>
            <w:tcW w:w="2977" w:type="dxa"/>
            <w:gridSpan w:val="4"/>
            <w:hideMark/>
          </w:tcPr>
          <w:p w14:paraId="22970BE2" w14:textId="77777777" w:rsidR="00ED673F" w:rsidRDefault="00ED673F" w:rsidP="00300931">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7AFA077" w14:textId="77777777" w:rsidR="00ED673F" w:rsidRDefault="00ED673F" w:rsidP="00300931">
            <w:pPr>
              <w:pStyle w:val="CRCoverPage"/>
              <w:spacing w:after="0"/>
              <w:ind w:left="99"/>
              <w:rPr>
                <w:noProof/>
              </w:rPr>
            </w:pPr>
            <w:r>
              <w:rPr>
                <w:noProof/>
              </w:rPr>
              <w:t xml:space="preserve">TS/TR ... CR ... </w:t>
            </w:r>
          </w:p>
        </w:tc>
      </w:tr>
      <w:tr w:rsidR="00ED673F" w14:paraId="1FEFE93F" w14:textId="77777777" w:rsidTr="00300931">
        <w:tc>
          <w:tcPr>
            <w:tcW w:w="2694" w:type="dxa"/>
            <w:gridSpan w:val="2"/>
            <w:tcBorders>
              <w:top w:val="nil"/>
              <w:left w:val="single" w:sz="4" w:space="0" w:color="auto"/>
              <w:bottom w:val="nil"/>
              <w:right w:val="nil"/>
            </w:tcBorders>
            <w:hideMark/>
          </w:tcPr>
          <w:p w14:paraId="212605E6" w14:textId="77777777" w:rsidR="00ED673F" w:rsidRDefault="00ED673F" w:rsidP="003009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ABD197A" w14:textId="77777777" w:rsidR="00ED673F" w:rsidRDefault="00ED673F" w:rsidP="003009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3873DC1" w14:textId="77777777" w:rsidR="00ED673F" w:rsidRDefault="00ED673F" w:rsidP="00300931">
            <w:pPr>
              <w:pStyle w:val="CRCoverPage"/>
              <w:spacing w:after="0"/>
              <w:jc w:val="center"/>
              <w:rPr>
                <w:b/>
                <w:caps/>
                <w:noProof/>
              </w:rPr>
            </w:pPr>
            <w:r>
              <w:rPr>
                <w:b/>
                <w:caps/>
                <w:noProof/>
              </w:rPr>
              <w:t>X</w:t>
            </w:r>
          </w:p>
        </w:tc>
        <w:tc>
          <w:tcPr>
            <w:tcW w:w="2977" w:type="dxa"/>
            <w:gridSpan w:val="4"/>
            <w:hideMark/>
          </w:tcPr>
          <w:p w14:paraId="0658E631" w14:textId="77777777" w:rsidR="00ED673F" w:rsidRDefault="00ED673F" w:rsidP="00300931">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B838772" w14:textId="77777777" w:rsidR="00ED673F" w:rsidRDefault="00ED673F" w:rsidP="00300931">
            <w:pPr>
              <w:pStyle w:val="CRCoverPage"/>
              <w:spacing w:after="0"/>
              <w:ind w:left="99"/>
              <w:rPr>
                <w:noProof/>
              </w:rPr>
            </w:pPr>
            <w:r>
              <w:rPr>
                <w:noProof/>
              </w:rPr>
              <w:t xml:space="preserve">TS/TR ... CR ... </w:t>
            </w:r>
          </w:p>
        </w:tc>
      </w:tr>
      <w:tr w:rsidR="00ED673F" w14:paraId="71F5E587" w14:textId="77777777" w:rsidTr="00300931">
        <w:tc>
          <w:tcPr>
            <w:tcW w:w="2694" w:type="dxa"/>
            <w:gridSpan w:val="2"/>
            <w:tcBorders>
              <w:top w:val="nil"/>
              <w:left w:val="single" w:sz="4" w:space="0" w:color="auto"/>
              <w:bottom w:val="nil"/>
              <w:right w:val="nil"/>
            </w:tcBorders>
            <w:hideMark/>
          </w:tcPr>
          <w:p w14:paraId="51D3DEA4" w14:textId="77777777" w:rsidR="00ED673F" w:rsidRDefault="00ED673F" w:rsidP="003009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1121BA" w14:textId="77777777" w:rsidR="00ED673F" w:rsidRDefault="00ED673F" w:rsidP="003009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447C8D7" w14:textId="77777777" w:rsidR="00ED673F" w:rsidRDefault="00ED673F" w:rsidP="00300931">
            <w:pPr>
              <w:pStyle w:val="CRCoverPage"/>
              <w:spacing w:after="0"/>
              <w:jc w:val="center"/>
              <w:rPr>
                <w:b/>
                <w:caps/>
                <w:noProof/>
              </w:rPr>
            </w:pPr>
            <w:r>
              <w:rPr>
                <w:b/>
                <w:caps/>
                <w:noProof/>
              </w:rPr>
              <w:t>X</w:t>
            </w:r>
          </w:p>
        </w:tc>
        <w:tc>
          <w:tcPr>
            <w:tcW w:w="2977" w:type="dxa"/>
            <w:gridSpan w:val="4"/>
            <w:hideMark/>
          </w:tcPr>
          <w:p w14:paraId="60F0CC00" w14:textId="77777777" w:rsidR="00ED673F" w:rsidRDefault="00ED673F" w:rsidP="00300931">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0CF0B6C" w14:textId="77777777" w:rsidR="00ED673F" w:rsidRDefault="00ED673F" w:rsidP="00300931">
            <w:pPr>
              <w:pStyle w:val="CRCoverPage"/>
              <w:spacing w:after="0"/>
              <w:ind w:left="99"/>
              <w:rPr>
                <w:noProof/>
              </w:rPr>
            </w:pPr>
            <w:r>
              <w:rPr>
                <w:noProof/>
              </w:rPr>
              <w:t xml:space="preserve">TS/TR ... CR ... </w:t>
            </w:r>
          </w:p>
        </w:tc>
      </w:tr>
      <w:tr w:rsidR="00ED673F" w14:paraId="6189AE5E" w14:textId="77777777" w:rsidTr="00300931">
        <w:tc>
          <w:tcPr>
            <w:tcW w:w="2694" w:type="dxa"/>
            <w:gridSpan w:val="2"/>
            <w:tcBorders>
              <w:top w:val="nil"/>
              <w:left w:val="single" w:sz="4" w:space="0" w:color="auto"/>
              <w:bottom w:val="nil"/>
              <w:right w:val="nil"/>
            </w:tcBorders>
          </w:tcPr>
          <w:p w14:paraId="01736E33" w14:textId="77777777" w:rsidR="00ED673F" w:rsidRDefault="00ED673F" w:rsidP="00300931">
            <w:pPr>
              <w:pStyle w:val="CRCoverPage"/>
              <w:spacing w:after="0"/>
              <w:rPr>
                <w:b/>
                <w:i/>
                <w:noProof/>
              </w:rPr>
            </w:pPr>
          </w:p>
        </w:tc>
        <w:tc>
          <w:tcPr>
            <w:tcW w:w="6946" w:type="dxa"/>
            <w:gridSpan w:val="9"/>
            <w:tcBorders>
              <w:top w:val="nil"/>
              <w:left w:val="nil"/>
              <w:bottom w:val="nil"/>
              <w:right w:val="single" w:sz="4" w:space="0" w:color="auto"/>
            </w:tcBorders>
          </w:tcPr>
          <w:p w14:paraId="44573B45" w14:textId="77777777" w:rsidR="00ED673F" w:rsidRDefault="00ED673F" w:rsidP="00300931">
            <w:pPr>
              <w:pStyle w:val="CRCoverPage"/>
              <w:spacing w:after="0"/>
              <w:rPr>
                <w:noProof/>
              </w:rPr>
            </w:pPr>
          </w:p>
        </w:tc>
      </w:tr>
      <w:tr w:rsidR="00ED673F" w14:paraId="53A05B9C" w14:textId="77777777" w:rsidTr="00300931">
        <w:tc>
          <w:tcPr>
            <w:tcW w:w="2694" w:type="dxa"/>
            <w:gridSpan w:val="2"/>
            <w:tcBorders>
              <w:top w:val="nil"/>
              <w:left w:val="single" w:sz="4" w:space="0" w:color="auto"/>
              <w:bottom w:val="single" w:sz="4" w:space="0" w:color="auto"/>
              <w:right w:val="nil"/>
            </w:tcBorders>
            <w:hideMark/>
          </w:tcPr>
          <w:p w14:paraId="79F32B74" w14:textId="77777777" w:rsidR="00ED673F" w:rsidRDefault="00ED673F" w:rsidP="00300931">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0D70325" w14:textId="77777777" w:rsidR="00ED673F" w:rsidRDefault="00ED673F" w:rsidP="00300931">
            <w:pPr>
              <w:pStyle w:val="CRCoverPage"/>
              <w:spacing w:after="0"/>
              <w:ind w:left="100"/>
              <w:rPr>
                <w:noProof/>
              </w:rPr>
            </w:pPr>
          </w:p>
        </w:tc>
      </w:tr>
      <w:tr w:rsidR="00ED673F" w14:paraId="0C7F1CD1" w14:textId="77777777" w:rsidTr="00300931">
        <w:tc>
          <w:tcPr>
            <w:tcW w:w="2694" w:type="dxa"/>
            <w:gridSpan w:val="2"/>
            <w:tcBorders>
              <w:top w:val="single" w:sz="4" w:space="0" w:color="auto"/>
              <w:left w:val="nil"/>
              <w:bottom w:val="single" w:sz="4" w:space="0" w:color="auto"/>
              <w:right w:val="nil"/>
            </w:tcBorders>
          </w:tcPr>
          <w:p w14:paraId="49E76037" w14:textId="77777777" w:rsidR="00ED673F" w:rsidRDefault="00ED673F" w:rsidP="00300931">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C62FC8A" w14:textId="77777777" w:rsidR="00ED673F" w:rsidRDefault="00ED673F" w:rsidP="00300931">
            <w:pPr>
              <w:pStyle w:val="CRCoverPage"/>
              <w:spacing w:after="0"/>
              <w:ind w:left="100"/>
              <w:rPr>
                <w:noProof/>
                <w:sz w:val="8"/>
                <w:szCs w:val="8"/>
              </w:rPr>
            </w:pPr>
          </w:p>
        </w:tc>
      </w:tr>
      <w:tr w:rsidR="00ED673F" w14:paraId="03AB1F65" w14:textId="77777777" w:rsidTr="00300931">
        <w:tc>
          <w:tcPr>
            <w:tcW w:w="2694" w:type="dxa"/>
            <w:gridSpan w:val="2"/>
            <w:tcBorders>
              <w:top w:val="single" w:sz="4" w:space="0" w:color="auto"/>
              <w:left w:val="single" w:sz="4" w:space="0" w:color="auto"/>
              <w:bottom w:val="single" w:sz="4" w:space="0" w:color="auto"/>
              <w:right w:val="nil"/>
            </w:tcBorders>
            <w:hideMark/>
          </w:tcPr>
          <w:p w14:paraId="038139DF" w14:textId="77777777" w:rsidR="00ED673F" w:rsidRDefault="00ED673F" w:rsidP="003009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F95DF7B" w14:textId="77777777" w:rsidR="00ED673F" w:rsidRDefault="00ED673F" w:rsidP="00300931">
            <w:pPr>
              <w:pStyle w:val="CRCoverPage"/>
              <w:spacing w:after="0"/>
              <w:ind w:left="100"/>
              <w:rPr>
                <w:noProof/>
              </w:rPr>
            </w:pPr>
          </w:p>
        </w:tc>
      </w:tr>
    </w:tbl>
    <w:p w14:paraId="56E01186" w14:textId="77777777" w:rsidR="00ED673F" w:rsidRDefault="00ED673F" w:rsidP="00ED673F">
      <w:pPr>
        <w:pStyle w:val="CRCoverPage"/>
        <w:spacing w:after="0"/>
        <w:rPr>
          <w:rFonts w:eastAsiaTheme="minorEastAsia"/>
          <w:noProof/>
          <w:sz w:val="8"/>
          <w:szCs w:val="8"/>
        </w:rPr>
      </w:pPr>
    </w:p>
    <w:p w14:paraId="6D0D257B" w14:textId="77777777" w:rsidR="00ED673F" w:rsidRDefault="00ED673F" w:rsidP="00ED673F">
      <w:pPr>
        <w:spacing w:after="0"/>
        <w:rPr>
          <w:noProof/>
        </w:rPr>
        <w:sectPr w:rsidR="00ED673F">
          <w:footnotePr>
            <w:numRestart w:val="eachSect"/>
          </w:footnotePr>
          <w:pgSz w:w="11907" w:h="16840"/>
          <w:pgMar w:top="1418" w:right="1134" w:bottom="1134" w:left="1134" w:header="680" w:footer="567" w:gutter="0"/>
          <w:cols w:space="720"/>
        </w:sectPr>
      </w:pPr>
    </w:p>
    <w:p w14:paraId="2C63DDCA" w14:textId="77777777" w:rsidR="00ED673F" w:rsidRDefault="00ED673F" w:rsidP="00ED673F">
      <w:pPr>
        <w:rPr>
          <w:rFonts w:ascii="Arial" w:hAnsi="Arial" w:cs="Arial"/>
          <w:b/>
          <w:sz w:val="28"/>
          <w:szCs w:val="28"/>
          <w:lang w:val="en-US"/>
        </w:rPr>
      </w:pPr>
      <w:r>
        <w:rPr>
          <w:rFonts w:ascii="Arial" w:hAnsi="Arial" w:cs="Arial"/>
          <w:b/>
          <w:sz w:val="28"/>
          <w:szCs w:val="28"/>
          <w:lang w:val="en-US"/>
        </w:rPr>
        <w:lastRenderedPageBreak/>
        <w:t>*******</w:t>
      </w:r>
    </w:p>
    <w:p w14:paraId="0E405CD6" w14:textId="77777777" w:rsidR="00ED673F" w:rsidRDefault="00ED673F" w:rsidP="00ED67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4A8B88E" w14:textId="58A78CA2" w:rsidR="00AD3954" w:rsidRDefault="00AD3954" w:rsidP="00AD3954">
      <w:pPr>
        <w:pStyle w:val="2"/>
        <w:rPr>
          <w:lang w:eastAsia="zh-CN"/>
        </w:rPr>
      </w:pPr>
      <w:r>
        <w:rPr>
          <w:lang w:eastAsia="zh-CN"/>
        </w:rPr>
        <w:t>6.</w:t>
      </w:r>
      <w:r>
        <w:rPr>
          <w:rFonts w:hint="eastAsia"/>
          <w:lang w:eastAsia="zh-CN"/>
        </w:rPr>
        <w:t>18</w:t>
      </w:r>
      <w:r>
        <w:rPr>
          <w:lang w:eastAsia="zh-CN"/>
        </w:rPr>
        <w:tab/>
        <w:t>Solution #</w:t>
      </w:r>
      <w:r>
        <w:rPr>
          <w:rFonts w:hint="eastAsia"/>
          <w:lang w:eastAsia="zh-CN"/>
        </w:rPr>
        <w:t>18</w:t>
      </w:r>
      <w:r>
        <w:rPr>
          <w:lang w:eastAsia="zh-CN"/>
        </w:rPr>
        <w:t xml:space="preserve">: Inclusion of Interconnect indication </w:t>
      </w:r>
      <w:del w:id="3" w:author="Hiroshi ISHIKAWA (NTT DOCOMO)" w:date="2022-02-03T17:07:00Z">
        <w:r w:rsidDel="00ED673F">
          <w:rPr>
            <w:lang w:eastAsia="zh-CN"/>
          </w:rPr>
          <w:delText xml:space="preserve">when </w:delText>
        </w:r>
      </w:del>
      <w:ins w:id="4" w:author="Hiroshi ISHIKAWA (NTT DOCOMO)" w:date="2022-02-03T17:07:00Z">
        <w:r w:rsidR="00ED673F">
          <w:rPr>
            <w:lang w:eastAsia="zh-CN"/>
          </w:rPr>
          <w:t xml:space="preserve">over </w:t>
        </w:r>
      </w:ins>
      <w:r>
        <w:rPr>
          <w:lang w:eastAsia="zh-CN"/>
        </w:rPr>
        <w:t>establish</w:t>
      </w:r>
      <w:ins w:id="5" w:author="Hiroshi ISHIKAWA (NTT DOCOMO)" w:date="2022-02-03T17:07:00Z">
        <w:r w:rsidR="00ED673F">
          <w:rPr>
            <w:lang w:eastAsia="zh-CN"/>
          </w:rPr>
          <w:t>ed</w:t>
        </w:r>
      </w:ins>
      <w:del w:id="6" w:author="Hiroshi ISHIKAWA (NTT DOCOMO)" w:date="2022-02-03T17:08:00Z">
        <w:r w:rsidDel="00ED673F">
          <w:rPr>
            <w:lang w:eastAsia="zh-CN"/>
          </w:rPr>
          <w:delText>ing</w:delText>
        </w:r>
      </w:del>
      <w:r>
        <w:rPr>
          <w:lang w:eastAsia="zh-CN"/>
        </w:rPr>
        <w:t xml:space="preserve"> N32 connecti</w:t>
      </w:r>
      <w:ins w:id="7" w:author="Hiroshi ISHIKAWA (NTT DOCOMO)" w:date="2022-02-03T17:08:00Z">
        <w:r w:rsidR="00ED673F">
          <w:rPr>
            <w:lang w:eastAsia="zh-CN"/>
          </w:rPr>
          <w:t>on</w:t>
        </w:r>
      </w:ins>
      <w:del w:id="8" w:author="Hiroshi ISHIKAWA (NTT DOCOMO)" w:date="2022-02-03T17:08:00Z">
        <w:r w:rsidDel="00ED673F">
          <w:rPr>
            <w:lang w:eastAsia="zh-CN"/>
          </w:rPr>
          <w:delText>vity</w:delText>
        </w:r>
      </w:del>
      <w:bookmarkEnd w:id="0"/>
    </w:p>
    <w:p w14:paraId="27BCDBC1" w14:textId="77777777" w:rsidR="00AD3954" w:rsidRDefault="00AD3954" w:rsidP="00AD3954">
      <w:pPr>
        <w:pStyle w:val="3"/>
        <w:rPr>
          <w:lang w:eastAsia="ko-KR"/>
        </w:rPr>
      </w:pPr>
      <w:bookmarkStart w:id="9" w:name="_Toc89674451"/>
      <w:r w:rsidRPr="003F0EF8">
        <w:rPr>
          <w:lang w:eastAsia="ko-KR"/>
        </w:rPr>
        <w:t>6.</w:t>
      </w:r>
      <w:r>
        <w:rPr>
          <w:rFonts w:hint="eastAsia"/>
          <w:lang w:eastAsia="zh-CN"/>
        </w:rPr>
        <w:t>18</w:t>
      </w:r>
      <w:r w:rsidRPr="003F0EF8">
        <w:rPr>
          <w:lang w:eastAsia="ko-KR"/>
        </w:rPr>
        <w:t>.1</w:t>
      </w:r>
      <w:r w:rsidRPr="003F0EF8">
        <w:rPr>
          <w:lang w:eastAsia="ko-KR"/>
        </w:rPr>
        <w:tab/>
      </w:r>
      <w:r>
        <w:rPr>
          <w:lang w:eastAsia="ko-KR"/>
        </w:rPr>
        <w:t>Description</w:t>
      </w:r>
      <w:bookmarkEnd w:id="9"/>
    </w:p>
    <w:p w14:paraId="13474F7C" w14:textId="77777777" w:rsidR="00AD3954" w:rsidRDefault="00AD3954" w:rsidP="00AD3954">
      <w:pPr>
        <w:rPr>
          <w:lang w:eastAsia="ko-KR"/>
        </w:rPr>
      </w:pPr>
      <w:r>
        <w:rPr>
          <w:lang w:eastAsia="ko-KR"/>
        </w:rPr>
        <w:t>This solution</w:t>
      </w:r>
      <w:r>
        <w:rPr>
          <w:lang w:eastAsia="zh-CN"/>
        </w:rPr>
        <w:t xml:space="preserve"> addresses</w:t>
      </w:r>
      <w:r>
        <w:rPr>
          <w:lang w:eastAsia="ko-KR"/>
        </w:rPr>
        <w:t xml:space="preserve"> Key Issue #4 "Usage of N32 for PLMN Interconnect Scenarios".</w:t>
      </w:r>
    </w:p>
    <w:p w14:paraId="31C10FC1" w14:textId="77777777" w:rsidR="00AD3954" w:rsidRDefault="00AD3954" w:rsidP="00AD3954">
      <w:pPr>
        <w:rPr>
          <w:lang w:eastAsia="ja-JP"/>
        </w:rPr>
      </w:pPr>
      <w:r>
        <w:rPr>
          <w:lang w:eastAsia="ja-JP"/>
        </w:rPr>
        <w:t>Once N32 connectivity is established, SEPPs receive signaling from NF Consumer and forward towards the NF Producer between two PLMNs, however SEPPs do not consider whether each signaling can be forwarded or not based on the relationship each PLMN has with their counterpart PLMN.</w:t>
      </w:r>
    </w:p>
    <w:p w14:paraId="157CFD77" w14:textId="77777777" w:rsidR="0005303E" w:rsidRDefault="00AD3954" w:rsidP="00AD3954">
      <w:pPr>
        <w:rPr>
          <w:lang w:eastAsia="ja-JP"/>
        </w:rPr>
      </w:pPr>
      <w:r>
        <w:rPr>
          <w:lang w:eastAsia="ja-JP"/>
        </w:rPr>
        <w:t>It should be possible to avoid unnecessary signaling to and from other PLMNs to maintain the network.</w:t>
      </w:r>
      <w:r w:rsidRPr="00CD6642">
        <w:rPr>
          <w:rFonts w:hint="eastAsia"/>
          <w:lang w:eastAsia="ja-JP"/>
        </w:rPr>
        <w:t xml:space="preserve"> </w:t>
      </w:r>
      <w:r>
        <w:rPr>
          <w:rFonts w:hint="eastAsia"/>
          <w:lang w:eastAsia="ja-JP"/>
        </w:rPr>
        <w:t>F</w:t>
      </w:r>
      <w:r>
        <w:rPr>
          <w:lang w:eastAsia="ja-JP"/>
        </w:rPr>
        <w:t>or roaming, currently this is achieved with application-level logic where NF consumers, i.e. AMF, SMF, SMSF, abort further processing once it receives an HTTP error status code with ProblemDetails including ROAMING_NOT_ALLOWED when attempting to register on Nudm_UECM Services. However, this will not work for the case of interconnect, as interconnect cannot be rejected using Nudm_UECM Services. Therefore, SEPPs should be able to evaluate the purpose of each signaling, and whether it is allowed or subject to rejection based on business or any other relationship that should be configured on SEPP.</w:t>
      </w:r>
    </w:p>
    <w:p w14:paraId="7549A590" w14:textId="77147E97" w:rsidR="00AD3954" w:rsidRDefault="00AD3954" w:rsidP="00AD3954">
      <w:pPr>
        <w:rPr>
          <w:lang w:eastAsia="ja-JP"/>
        </w:rPr>
      </w:pPr>
      <w:r>
        <w:rPr>
          <w:lang w:eastAsia="ja-JP"/>
        </w:rPr>
        <w:t>In order to allow SEPPs to evaluate the purpose of each signaling, a new HTTP custom header that includes the purpose shall be introduced. NF Consumer should include in each request the purpose of each signaling, i.e.</w:t>
      </w:r>
      <w:r w:rsidRPr="00545C14">
        <w:rPr>
          <w:lang w:eastAsia="ja-JP"/>
        </w:rPr>
        <w:t xml:space="preserve"> </w:t>
      </w:r>
      <w:r w:rsidRPr="00580A62">
        <w:rPr>
          <w:lang w:eastAsia="ja-JP"/>
        </w:rPr>
        <w:t>Roaming, Interconnect, general, test, any other</w:t>
      </w:r>
      <w:r>
        <w:rPr>
          <w:lang w:eastAsia="ja-JP"/>
        </w:rPr>
        <w:t xml:space="preserve"> or in any combination. SEPPs should </w:t>
      </w:r>
      <w:r w:rsidRPr="00580A62">
        <w:rPr>
          <w:lang w:eastAsia="ja-JP"/>
        </w:rPr>
        <w:t>verify whether the intended signaling can be transferred to the NF producer based on</w:t>
      </w:r>
      <w:r>
        <w:rPr>
          <w:lang w:eastAsia="ja-JP"/>
        </w:rPr>
        <w:t xml:space="preserve"> the business or any other relationship, that can be locally configured.</w:t>
      </w:r>
    </w:p>
    <w:p w14:paraId="25616BF7" w14:textId="77777777" w:rsidR="00AD3954" w:rsidRDefault="00AD3954" w:rsidP="00AD3954">
      <w:pPr>
        <w:pStyle w:val="3"/>
        <w:rPr>
          <w:lang w:eastAsia="ko-KR"/>
        </w:rPr>
      </w:pPr>
      <w:bookmarkStart w:id="10" w:name="_Toc89674452"/>
      <w:r w:rsidRPr="003F0EF8">
        <w:rPr>
          <w:lang w:eastAsia="ko-KR"/>
        </w:rPr>
        <w:t>6.</w:t>
      </w:r>
      <w:r>
        <w:rPr>
          <w:rFonts w:hint="eastAsia"/>
          <w:lang w:eastAsia="zh-CN"/>
        </w:rPr>
        <w:t>18</w:t>
      </w:r>
      <w:r w:rsidRPr="003F0EF8">
        <w:rPr>
          <w:lang w:eastAsia="ko-KR"/>
        </w:rPr>
        <w:t>.</w:t>
      </w:r>
      <w:r>
        <w:rPr>
          <w:lang w:eastAsia="ko-KR"/>
        </w:rPr>
        <w:t>2</w:t>
      </w:r>
      <w:r w:rsidRPr="003F0EF8">
        <w:rPr>
          <w:lang w:eastAsia="ko-KR"/>
        </w:rPr>
        <w:tab/>
      </w:r>
      <w:r>
        <w:rPr>
          <w:lang w:eastAsia="ko-KR"/>
        </w:rPr>
        <w:t>Procedures</w:t>
      </w:r>
      <w:bookmarkEnd w:id="10"/>
    </w:p>
    <w:p w14:paraId="2577B6BA" w14:textId="77777777" w:rsidR="00AD3954" w:rsidRDefault="00AD3954" w:rsidP="00AD3954">
      <w:pPr>
        <w:rPr>
          <w:lang w:eastAsia="ko-KR"/>
        </w:rPr>
      </w:pPr>
      <w:r>
        <w:rPr>
          <w:lang w:eastAsia="ko-KR"/>
        </w:rPr>
        <w:t>The following procedures are considered.</w:t>
      </w:r>
    </w:p>
    <w:p w14:paraId="7CA9C8CC" w14:textId="77777777" w:rsidR="00AD3954" w:rsidRDefault="00AD3954" w:rsidP="00966C90">
      <w:pPr>
        <w:pStyle w:val="TH"/>
        <w:rPr>
          <w:lang w:val="en-US" w:eastAsia="ja-JP"/>
        </w:rPr>
      </w:pPr>
      <w:r w:rsidRPr="009D1E0A">
        <w:rPr>
          <w:rFonts w:hint="eastAsia"/>
          <w:lang w:val="en-US" w:eastAsia="ja-JP"/>
        </w:rPr>
        <w:object w:dxaOrig="8490" w:dyaOrig="6285" w14:anchorId="761813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5pt;height:314.25pt" o:ole="">
            <v:imagedata r:id="rId16" o:title=""/>
          </v:shape>
          <o:OLEObject Type="Embed" ProgID="Visio.Drawing.15" ShapeID="_x0000_i1025" DrawAspect="Content" ObjectID="_1705949690" r:id="rId17"/>
        </w:object>
      </w:r>
    </w:p>
    <w:p w14:paraId="1889220A" w14:textId="77777777" w:rsidR="00AD3954" w:rsidRDefault="00AD3954" w:rsidP="00AD3954">
      <w:pPr>
        <w:pStyle w:val="TF"/>
      </w:pPr>
      <w:r>
        <w:t>Figure 6.</w:t>
      </w:r>
      <w:r>
        <w:rPr>
          <w:rFonts w:hint="eastAsia"/>
          <w:lang w:eastAsia="zh-CN"/>
        </w:rPr>
        <w:t>18</w:t>
      </w:r>
      <w:r>
        <w:t>.2-1: Procedure on SEPP evaluation taking account relationship of PLMNs</w:t>
      </w:r>
    </w:p>
    <w:p w14:paraId="5FEB8AB6" w14:textId="77777777" w:rsidR="00AD3954" w:rsidRDefault="00AD3954" w:rsidP="00AD3954">
      <w:pPr>
        <w:pStyle w:val="B1"/>
        <w:rPr>
          <w:lang w:eastAsia="ja-JP"/>
        </w:rPr>
      </w:pPr>
      <w:r>
        <w:rPr>
          <w:rFonts w:hint="eastAsia"/>
          <w:lang w:eastAsia="ja-JP"/>
        </w:rPr>
        <w:t>1</w:t>
      </w:r>
      <w:r>
        <w:rPr>
          <w:lang w:eastAsia="ja-JP"/>
        </w:rPr>
        <w:t>.</w:t>
      </w:r>
      <w:r>
        <w:rPr>
          <w:lang w:eastAsia="ja-JP"/>
        </w:rPr>
        <w:tab/>
        <w:t>NF Consumer will include the purpose, e.g. roaming, interconnect, general, test, in the request destined to another PLMN in an HTTP custom header.</w:t>
      </w:r>
    </w:p>
    <w:p w14:paraId="6A3540FB" w14:textId="77777777" w:rsidR="00AD3954" w:rsidRDefault="00AD3954" w:rsidP="00AD3954">
      <w:pPr>
        <w:pStyle w:val="B1"/>
        <w:rPr>
          <w:lang w:eastAsia="ja-JP"/>
        </w:rPr>
      </w:pPr>
      <w:r>
        <w:rPr>
          <w:lang w:eastAsia="ja-JP"/>
        </w:rPr>
        <w:t>2.</w:t>
      </w:r>
      <w:r>
        <w:rPr>
          <w:lang w:eastAsia="ja-JP"/>
        </w:rPr>
        <w:tab/>
        <w:t>cSEPP will check the content HTTP custom header and evaluate whether the requested purpose of the request can be sent towards the other PLMN, based on relationship with the other network.</w:t>
      </w:r>
    </w:p>
    <w:p w14:paraId="180AC75C" w14:textId="77777777" w:rsidR="00AD3954" w:rsidRDefault="00AD3954" w:rsidP="00AD3954">
      <w:pPr>
        <w:pStyle w:val="B1"/>
        <w:rPr>
          <w:lang w:eastAsia="ja-JP"/>
        </w:rPr>
      </w:pPr>
      <w:r>
        <w:rPr>
          <w:rFonts w:hint="eastAsia"/>
          <w:lang w:eastAsia="ja-JP"/>
        </w:rPr>
        <w:t>3</w:t>
      </w:r>
      <w:r>
        <w:rPr>
          <w:lang w:eastAsia="ja-JP"/>
        </w:rPr>
        <w:t>a.</w:t>
      </w:r>
      <w:r>
        <w:rPr>
          <w:lang w:eastAsia="ja-JP"/>
        </w:rPr>
        <w:tab/>
        <w:t>If the evaluation in step2 is allowed to forward, the signaling is forwarded to the pSEPP.</w:t>
      </w:r>
    </w:p>
    <w:p w14:paraId="708ED6A8" w14:textId="77777777" w:rsidR="00AD3954" w:rsidRDefault="00AD3954" w:rsidP="00AD3954">
      <w:pPr>
        <w:pStyle w:val="B1"/>
        <w:rPr>
          <w:lang w:eastAsia="ja-JP"/>
        </w:rPr>
      </w:pPr>
      <w:r>
        <w:rPr>
          <w:rFonts w:hint="eastAsia"/>
          <w:lang w:eastAsia="ja-JP"/>
        </w:rPr>
        <w:t>3</w:t>
      </w:r>
      <w:r>
        <w:rPr>
          <w:lang w:eastAsia="ja-JP"/>
        </w:rPr>
        <w:t>b. If the evaluation in step2 is rejected due to the relationship, a response message is sent back to the NF Consumer with an appropriate HTTP status code.</w:t>
      </w:r>
    </w:p>
    <w:p w14:paraId="32CDDAC0" w14:textId="77777777" w:rsidR="00AD3954" w:rsidRDefault="00AD3954" w:rsidP="00AD3954">
      <w:pPr>
        <w:pStyle w:val="B1"/>
        <w:rPr>
          <w:lang w:eastAsia="ja-JP"/>
        </w:rPr>
      </w:pPr>
      <w:r>
        <w:rPr>
          <w:rFonts w:hint="eastAsia"/>
          <w:lang w:eastAsia="ja-JP"/>
        </w:rPr>
        <w:t>4</w:t>
      </w:r>
      <w:r>
        <w:rPr>
          <w:lang w:eastAsia="ja-JP"/>
        </w:rPr>
        <w:t>.</w:t>
      </w:r>
      <w:r>
        <w:rPr>
          <w:lang w:eastAsia="ja-JP"/>
        </w:rPr>
        <w:tab/>
        <w:t>pSEPP will check the content HTTP custom header and evaluate whether the requested purpose of the request can be accepted from the other PLMN, based on relationship with the other network.</w:t>
      </w:r>
    </w:p>
    <w:p w14:paraId="1E4DCAFF" w14:textId="77777777" w:rsidR="00AD3954" w:rsidRDefault="00AD3954" w:rsidP="00AD3954">
      <w:pPr>
        <w:pStyle w:val="B1"/>
        <w:rPr>
          <w:lang w:eastAsia="ja-JP"/>
        </w:rPr>
      </w:pPr>
      <w:r>
        <w:rPr>
          <w:lang w:eastAsia="ja-JP"/>
        </w:rPr>
        <w:t>5a.</w:t>
      </w:r>
      <w:r>
        <w:rPr>
          <w:lang w:eastAsia="ja-JP"/>
        </w:rPr>
        <w:tab/>
        <w:t>If the evaluation in step4 is allowed to forward, the signaling is forwarded to the pSEPP.</w:t>
      </w:r>
    </w:p>
    <w:p w14:paraId="29716AE9" w14:textId="77777777" w:rsidR="00AD3954" w:rsidRDefault="00AD3954" w:rsidP="00AD3954">
      <w:pPr>
        <w:pStyle w:val="B1"/>
        <w:rPr>
          <w:lang w:eastAsia="ja-JP"/>
        </w:rPr>
      </w:pPr>
      <w:r>
        <w:rPr>
          <w:lang w:eastAsia="ja-JP"/>
        </w:rPr>
        <w:t>5b. If the evaluation in step4 is rejected due to the relationship, a response message is sent back the result to the NF Consumer</w:t>
      </w:r>
      <w:r w:rsidRPr="00C56BB2">
        <w:rPr>
          <w:lang w:eastAsia="ja-JP"/>
        </w:rPr>
        <w:t xml:space="preserve"> </w:t>
      </w:r>
      <w:r>
        <w:rPr>
          <w:lang w:eastAsia="ja-JP"/>
        </w:rPr>
        <w:t>with an appropriate HTTP status code.</w:t>
      </w:r>
    </w:p>
    <w:p w14:paraId="7F1F310D" w14:textId="77777777" w:rsidR="00AD3954" w:rsidRDefault="00AD3954" w:rsidP="00AD3954">
      <w:pPr>
        <w:pStyle w:val="B1"/>
        <w:rPr>
          <w:lang w:eastAsia="ja-JP"/>
        </w:rPr>
      </w:pPr>
      <w:r>
        <w:rPr>
          <w:rFonts w:hint="eastAsia"/>
          <w:lang w:eastAsia="ja-JP"/>
        </w:rPr>
        <w:t>6</w:t>
      </w:r>
      <w:r>
        <w:rPr>
          <w:lang w:eastAsia="ja-JP"/>
        </w:rPr>
        <w:t>.</w:t>
      </w:r>
      <w:r>
        <w:rPr>
          <w:lang w:eastAsia="ja-JP"/>
        </w:rPr>
        <w:tab/>
        <w:t>NF Producer will apply necessary procedures defined for the NF Producer.</w:t>
      </w:r>
    </w:p>
    <w:p w14:paraId="0DE37EC1" w14:textId="77777777" w:rsidR="0005303E" w:rsidRPr="00B31E93" w:rsidRDefault="00AD3954" w:rsidP="00AD3954">
      <w:pPr>
        <w:pStyle w:val="B1"/>
        <w:rPr>
          <w:lang w:eastAsia="ja-JP"/>
        </w:rPr>
      </w:pPr>
      <w:r>
        <w:rPr>
          <w:rFonts w:hint="eastAsia"/>
          <w:lang w:eastAsia="ja-JP"/>
        </w:rPr>
        <w:t>7</w:t>
      </w:r>
      <w:r>
        <w:rPr>
          <w:lang w:eastAsia="ja-JP"/>
        </w:rPr>
        <w:t>.</w:t>
      </w:r>
      <w:r>
        <w:rPr>
          <w:lang w:eastAsia="ja-JP"/>
        </w:rPr>
        <w:tab/>
        <w:t>NF Producer will return</w:t>
      </w:r>
    </w:p>
    <w:p w14:paraId="0C462382" w14:textId="6B827DB7" w:rsidR="00AD3954" w:rsidRDefault="00AD3954" w:rsidP="00AD3954">
      <w:pPr>
        <w:pStyle w:val="3"/>
        <w:rPr>
          <w:lang w:eastAsia="ko-KR"/>
        </w:rPr>
      </w:pPr>
      <w:bookmarkStart w:id="11" w:name="_Toc89674453"/>
      <w:r w:rsidRPr="003F0EF8">
        <w:rPr>
          <w:lang w:eastAsia="ko-KR"/>
        </w:rPr>
        <w:t>6.</w:t>
      </w:r>
      <w:r>
        <w:rPr>
          <w:rFonts w:hint="eastAsia"/>
          <w:lang w:eastAsia="zh-CN"/>
        </w:rPr>
        <w:t>18</w:t>
      </w:r>
      <w:r w:rsidRPr="003F0EF8">
        <w:rPr>
          <w:lang w:eastAsia="ko-KR"/>
        </w:rPr>
        <w:t>.</w:t>
      </w:r>
      <w:r>
        <w:rPr>
          <w:lang w:eastAsia="ko-KR"/>
        </w:rPr>
        <w:t>3</w:t>
      </w:r>
      <w:r w:rsidRPr="003F0EF8">
        <w:rPr>
          <w:lang w:eastAsia="ko-KR"/>
        </w:rPr>
        <w:tab/>
      </w:r>
      <w:r>
        <w:rPr>
          <w:lang w:eastAsia="ko-KR"/>
        </w:rPr>
        <w:t>Impacts on services, entities and interfaces</w:t>
      </w:r>
      <w:bookmarkEnd w:id="11"/>
    </w:p>
    <w:p w14:paraId="79CCE207" w14:textId="77777777" w:rsidR="00AD3954" w:rsidRDefault="00AD3954" w:rsidP="00AD3954">
      <w:pPr>
        <w:rPr>
          <w:lang w:eastAsia="ja-JP"/>
        </w:rPr>
      </w:pPr>
      <w:r>
        <w:rPr>
          <w:rFonts w:hint="eastAsia"/>
          <w:lang w:eastAsia="ja-JP"/>
        </w:rPr>
        <w:t>N</w:t>
      </w:r>
      <w:r>
        <w:rPr>
          <w:lang w:eastAsia="ja-JP"/>
        </w:rPr>
        <w:t>F Consumer</w:t>
      </w:r>
    </w:p>
    <w:p w14:paraId="44082266" w14:textId="77777777" w:rsidR="00AD3954" w:rsidRDefault="00AD3954" w:rsidP="00AD3954">
      <w:pPr>
        <w:pStyle w:val="B1"/>
        <w:rPr>
          <w:lang w:eastAsia="ko-KR"/>
        </w:rPr>
      </w:pPr>
      <w:r>
        <w:rPr>
          <w:rFonts w:hint="eastAsia"/>
          <w:lang w:eastAsia="ja-JP"/>
        </w:rPr>
        <w:t>-</w:t>
      </w:r>
      <w:r>
        <w:rPr>
          <w:lang w:eastAsia="ja-JP"/>
        </w:rPr>
        <w:tab/>
        <w:t>support of new HTTP Custom Header, that includes the purpose of the signaling and included in the HTTP Request.</w:t>
      </w:r>
    </w:p>
    <w:p w14:paraId="071C86A3" w14:textId="77777777" w:rsidR="00AD3954" w:rsidRDefault="00AD3954" w:rsidP="00AD3954">
      <w:pPr>
        <w:rPr>
          <w:lang w:eastAsia="ko-KR"/>
        </w:rPr>
      </w:pPr>
      <w:r>
        <w:rPr>
          <w:lang w:eastAsia="ko-KR"/>
        </w:rPr>
        <w:t>SEPP:</w:t>
      </w:r>
    </w:p>
    <w:p w14:paraId="6C65DE0C" w14:textId="77777777" w:rsidR="00AD3954" w:rsidRDefault="00AD3954" w:rsidP="00AD3954">
      <w:pPr>
        <w:pStyle w:val="B1"/>
        <w:rPr>
          <w:lang w:eastAsia="ja-JP"/>
        </w:rPr>
      </w:pPr>
      <w:r>
        <w:rPr>
          <w:rFonts w:hint="eastAsia"/>
          <w:lang w:eastAsia="ja-JP"/>
        </w:rPr>
        <w:lastRenderedPageBreak/>
        <w:t>-</w:t>
      </w:r>
      <w:r>
        <w:rPr>
          <w:lang w:eastAsia="ja-JP"/>
        </w:rPr>
        <w:tab/>
        <w:t>support of new HTTP Custom Header, that is included in the received HTTP request and used for evaluating whether the request can be forwarded to the next hop based on the relationship with the PLMNs.</w:t>
      </w:r>
    </w:p>
    <w:p w14:paraId="53CC3D70" w14:textId="77777777" w:rsidR="0005303E" w:rsidRDefault="00AD3954" w:rsidP="00AD3954">
      <w:pPr>
        <w:pStyle w:val="B1"/>
        <w:rPr>
          <w:lang w:eastAsia="ko-KR"/>
        </w:rPr>
      </w:pPr>
      <w:r>
        <w:rPr>
          <w:rFonts w:hint="eastAsia"/>
          <w:lang w:eastAsia="ja-JP"/>
        </w:rPr>
        <w:t>-</w:t>
      </w:r>
      <w:r>
        <w:rPr>
          <w:lang w:eastAsia="ja-JP"/>
        </w:rPr>
        <w:tab/>
        <w:t>ability to reject the requested HTTP request in case the relationship between the two PLMNs does not meet the purpose of the request.</w:t>
      </w:r>
    </w:p>
    <w:p w14:paraId="14647589" w14:textId="77777777" w:rsidR="00E84762" w:rsidRDefault="00E84762" w:rsidP="00E84762">
      <w:pPr>
        <w:rPr>
          <w:lang w:val="en-US"/>
        </w:rPr>
      </w:pPr>
      <w:bookmarkStart w:id="12" w:name="_Toc89674454"/>
    </w:p>
    <w:p w14:paraId="6CFDC276" w14:textId="77777777" w:rsidR="00E84762" w:rsidRDefault="00E84762" w:rsidP="00E847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12"/>
    <w:sectPr w:rsidR="00E84762" w:rsidSect="006E5F69">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2-02-02T09:06:00Z" w:initials="JMM">
    <w:p w14:paraId="56363809" w14:textId="77777777" w:rsidR="00ED673F" w:rsidRDefault="00ED673F" w:rsidP="00ED673F">
      <w:pPr>
        <w:pStyle w:val="af"/>
      </w:pPr>
      <w:r>
        <w:rPr>
          <w:rStyle w:val="af1"/>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36380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4C833" w16cex:dateUtc="2022-02-02T0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363809" w16cid:durableId="25A4C8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B62E2" w14:textId="77777777" w:rsidR="00012587" w:rsidRDefault="00012587">
      <w:r>
        <w:separator/>
      </w:r>
    </w:p>
  </w:endnote>
  <w:endnote w:type="continuationSeparator" w:id="0">
    <w:p w14:paraId="45D8B032" w14:textId="77777777" w:rsidR="00012587" w:rsidRDefault="00012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664CF" w14:textId="77777777" w:rsidR="00DD3B22" w:rsidRDefault="00DD3B22">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78914" w14:textId="77777777" w:rsidR="00012587" w:rsidRDefault="00012587">
      <w:r>
        <w:separator/>
      </w:r>
    </w:p>
  </w:footnote>
  <w:footnote w:type="continuationSeparator" w:id="0">
    <w:p w14:paraId="310A097D" w14:textId="77777777" w:rsidR="00012587" w:rsidRDefault="00012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1FE39" w14:textId="6D06BF49" w:rsidR="00DD3B22" w:rsidRDefault="00DD3B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1BF3">
      <w:rPr>
        <w:rFonts w:ascii="Arial" w:eastAsia="ＭＳ 明朝" w:hAnsi="Arial" w:cs="Arial" w:hint="eastAsia"/>
        <w:bCs/>
        <w:noProof/>
        <w:sz w:val="18"/>
        <w:szCs w:val="18"/>
        <w:lang w:eastAsia="ja-JP"/>
      </w:rPr>
      <w:t>エラー</w:t>
    </w:r>
    <w:r w:rsidR="001A1BF3">
      <w:rPr>
        <w:rFonts w:ascii="Arial" w:eastAsia="ＭＳ 明朝" w:hAnsi="Arial" w:cs="Arial" w:hint="eastAsia"/>
        <w:bCs/>
        <w:noProof/>
        <w:sz w:val="18"/>
        <w:szCs w:val="18"/>
        <w:lang w:eastAsia="ja-JP"/>
      </w:rPr>
      <w:t xml:space="preserve">! </w:t>
    </w:r>
    <w:r w:rsidR="001A1BF3">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372A094" w14:textId="22F55F77" w:rsidR="00DD3B22" w:rsidRDefault="00DD3B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36</w:t>
    </w:r>
    <w:r>
      <w:rPr>
        <w:rFonts w:ascii="Arial" w:hAnsi="Arial" w:cs="Arial"/>
        <w:b/>
        <w:sz w:val="18"/>
        <w:szCs w:val="18"/>
      </w:rPr>
      <w:fldChar w:fldCharType="end"/>
    </w:r>
  </w:p>
  <w:p w14:paraId="0F873FBC" w14:textId="596A530B" w:rsidR="00DD3B22" w:rsidRDefault="00DD3B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1BF3">
      <w:rPr>
        <w:rFonts w:ascii="Arial" w:eastAsia="ＭＳ 明朝" w:hAnsi="Arial" w:cs="Arial" w:hint="eastAsia"/>
        <w:bCs/>
        <w:noProof/>
        <w:sz w:val="18"/>
        <w:szCs w:val="18"/>
        <w:lang w:eastAsia="ja-JP"/>
      </w:rPr>
      <w:t>エラー</w:t>
    </w:r>
    <w:r w:rsidR="001A1BF3">
      <w:rPr>
        <w:rFonts w:ascii="Arial" w:eastAsia="ＭＳ 明朝" w:hAnsi="Arial" w:cs="Arial" w:hint="eastAsia"/>
        <w:bCs/>
        <w:noProof/>
        <w:sz w:val="18"/>
        <w:szCs w:val="18"/>
        <w:lang w:eastAsia="ja-JP"/>
      </w:rPr>
      <w:t xml:space="preserve">! </w:t>
    </w:r>
    <w:r w:rsidR="001A1BF3">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52A4CD69" w14:textId="77777777" w:rsidR="00DD3B22" w:rsidRDefault="00DD3B2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45851"/>
    <w:multiLevelType w:val="hybridMultilevel"/>
    <w:tmpl w:val="4CEC8550"/>
    <w:lvl w:ilvl="0" w:tplc="FF30806C">
      <w:start w:val="1"/>
      <w:numFmt w:val="bullet"/>
      <w:lvlText w:val="-"/>
      <w:lvlJc w:val="left"/>
      <w:pPr>
        <w:ind w:left="644" w:hanging="360"/>
      </w:pPr>
      <w:rPr>
        <w:rFonts w:ascii="Times New Roman" w:eastAsiaTheme="minorEastAsia"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09F40D4A"/>
    <w:multiLevelType w:val="hybridMultilevel"/>
    <w:tmpl w:val="E05AA1E2"/>
    <w:lvl w:ilvl="0" w:tplc="19FC34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952CD0"/>
    <w:multiLevelType w:val="hybridMultilevel"/>
    <w:tmpl w:val="074A24C6"/>
    <w:lvl w:ilvl="0" w:tplc="01BE18D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0C7391E"/>
    <w:multiLevelType w:val="hybridMultilevel"/>
    <w:tmpl w:val="F4F4BAD0"/>
    <w:lvl w:ilvl="0" w:tplc="1010BD4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6CE6C4C"/>
    <w:multiLevelType w:val="hybridMultilevel"/>
    <w:tmpl w:val="074A24C6"/>
    <w:lvl w:ilvl="0" w:tplc="01BE18D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C3A61B2"/>
    <w:multiLevelType w:val="hybridMultilevel"/>
    <w:tmpl w:val="947E48C6"/>
    <w:lvl w:ilvl="0" w:tplc="89AAE8A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5063892"/>
    <w:multiLevelType w:val="hybridMultilevel"/>
    <w:tmpl w:val="FC68ED66"/>
    <w:lvl w:ilvl="0" w:tplc="A70AB78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1AC14EA"/>
    <w:multiLevelType w:val="hybridMultilevel"/>
    <w:tmpl w:val="F532424C"/>
    <w:lvl w:ilvl="0" w:tplc="CAEC54C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1"/>
  </w:num>
  <w:num w:numId="6">
    <w:abstractNumId w:val="3"/>
  </w:num>
  <w:num w:numId="7">
    <w:abstractNumId w:val="2"/>
  </w:num>
  <w:num w:numId="8">
    <w:abstractNumId w:val="7"/>
  </w:num>
  <w:num w:numId="9">
    <w:abstractNumId w:val="8"/>
  </w:num>
  <w:num w:numId="10">
    <w:abstractNumId w:val="6"/>
  </w:num>
  <w:num w:numId="11">
    <w:abstractNumId w:val="10"/>
  </w:num>
  <w:num w:numId="12">
    <w:abstractNumId w:val="5"/>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iroshi ISHIKAWA (NTT DOCOMO)">
    <w15:presenceInfo w15:providerId="None" w15:userId="Hiroshi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6252"/>
    <w:rsid w:val="00012587"/>
    <w:rsid w:val="00016F3C"/>
    <w:rsid w:val="00025566"/>
    <w:rsid w:val="000302EB"/>
    <w:rsid w:val="00033397"/>
    <w:rsid w:val="00040095"/>
    <w:rsid w:val="00041DED"/>
    <w:rsid w:val="000447B4"/>
    <w:rsid w:val="00051834"/>
    <w:rsid w:val="0005270F"/>
    <w:rsid w:val="0005303E"/>
    <w:rsid w:val="00054A22"/>
    <w:rsid w:val="00062023"/>
    <w:rsid w:val="000655A6"/>
    <w:rsid w:val="00065B65"/>
    <w:rsid w:val="00071A7E"/>
    <w:rsid w:val="00071B63"/>
    <w:rsid w:val="00073451"/>
    <w:rsid w:val="00080512"/>
    <w:rsid w:val="000B31B1"/>
    <w:rsid w:val="000B34AA"/>
    <w:rsid w:val="000C47C3"/>
    <w:rsid w:val="000D4010"/>
    <w:rsid w:val="000D4A81"/>
    <w:rsid w:val="000D58AB"/>
    <w:rsid w:val="000E0B8B"/>
    <w:rsid w:val="000F08E7"/>
    <w:rsid w:val="001008C6"/>
    <w:rsid w:val="0010275B"/>
    <w:rsid w:val="00102B26"/>
    <w:rsid w:val="00105B69"/>
    <w:rsid w:val="00110202"/>
    <w:rsid w:val="001225D4"/>
    <w:rsid w:val="00133525"/>
    <w:rsid w:val="00142452"/>
    <w:rsid w:val="00161207"/>
    <w:rsid w:val="001841EA"/>
    <w:rsid w:val="001A1BF3"/>
    <w:rsid w:val="001A4C42"/>
    <w:rsid w:val="001A7420"/>
    <w:rsid w:val="001A7D6E"/>
    <w:rsid w:val="001B6637"/>
    <w:rsid w:val="001C21C3"/>
    <w:rsid w:val="001D02C2"/>
    <w:rsid w:val="001E0BAB"/>
    <w:rsid w:val="001F0C1D"/>
    <w:rsid w:val="001F1132"/>
    <w:rsid w:val="001F153D"/>
    <w:rsid w:val="001F168B"/>
    <w:rsid w:val="001F7E76"/>
    <w:rsid w:val="002347A2"/>
    <w:rsid w:val="00242A18"/>
    <w:rsid w:val="002675F0"/>
    <w:rsid w:val="00271DDB"/>
    <w:rsid w:val="00272399"/>
    <w:rsid w:val="00277924"/>
    <w:rsid w:val="002B4D8E"/>
    <w:rsid w:val="002B6339"/>
    <w:rsid w:val="002C642B"/>
    <w:rsid w:val="002E00EE"/>
    <w:rsid w:val="002E01C6"/>
    <w:rsid w:val="00300EF9"/>
    <w:rsid w:val="00300FA4"/>
    <w:rsid w:val="00304847"/>
    <w:rsid w:val="0031719C"/>
    <w:rsid w:val="003172DC"/>
    <w:rsid w:val="0035462D"/>
    <w:rsid w:val="0036702C"/>
    <w:rsid w:val="00371A50"/>
    <w:rsid w:val="003765B8"/>
    <w:rsid w:val="003772FE"/>
    <w:rsid w:val="00387BE7"/>
    <w:rsid w:val="003911B0"/>
    <w:rsid w:val="00396BCC"/>
    <w:rsid w:val="003A74E5"/>
    <w:rsid w:val="003B3D3B"/>
    <w:rsid w:val="003C1D74"/>
    <w:rsid w:val="003C3971"/>
    <w:rsid w:val="003D2AFB"/>
    <w:rsid w:val="003D2CD3"/>
    <w:rsid w:val="003F7CCA"/>
    <w:rsid w:val="00402335"/>
    <w:rsid w:val="00405B2E"/>
    <w:rsid w:val="004205E1"/>
    <w:rsid w:val="00423334"/>
    <w:rsid w:val="004345EC"/>
    <w:rsid w:val="004416BF"/>
    <w:rsid w:val="00452F9A"/>
    <w:rsid w:val="004630ED"/>
    <w:rsid w:val="00465515"/>
    <w:rsid w:val="0047327B"/>
    <w:rsid w:val="00476200"/>
    <w:rsid w:val="0048067A"/>
    <w:rsid w:val="004902CD"/>
    <w:rsid w:val="004923E5"/>
    <w:rsid w:val="004A7F06"/>
    <w:rsid w:val="004B7557"/>
    <w:rsid w:val="004B7810"/>
    <w:rsid w:val="004C03D0"/>
    <w:rsid w:val="004C4EE3"/>
    <w:rsid w:val="004D3578"/>
    <w:rsid w:val="004D7650"/>
    <w:rsid w:val="004E213A"/>
    <w:rsid w:val="004E3FD9"/>
    <w:rsid w:val="004F0988"/>
    <w:rsid w:val="004F3340"/>
    <w:rsid w:val="004F3C9C"/>
    <w:rsid w:val="004F5C90"/>
    <w:rsid w:val="004F76CE"/>
    <w:rsid w:val="00514791"/>
    <w:rsid w:val="0053388B"/>
    <w:rsid w:val="00535773"/>
    <w:rsid w:val="00536660"/>
    <w:rsid w:val="00543E6C"/>
    <w:rsid w:val="00551A3F"/>
    <w:rsid w:val="00565087"/>
    <w:rsid w:val="00570DB3"/>
    <w:rsid w:val="0057722C"/>
    <w:rsid w:val="00581D02"/>
    <w:rsid w:val="00590385"/>
    <w:rsid w:val="00597B11"/>
    <w:rsid w:val="005B5D5C"/>
    <w:rsid w:val="005D2E01"/>
    <w:rsid w:val="005D7526"/>
    <w:rsid w:val="005E4BB2"/>
    <w:rsid w:val="00602AEA"/>
    <w:rsid w:val="00614FDF"/>
    <w:rsid w:val="0063543D"/>
    <w:rsid w:val="00640C8F"/>
    <w:rsid w:val="00647114"/>
    <w:rsid w:val="00655DEF"/>
    <w:rsid w:val="00681542"/>
    <w:rsid w:val="00687FF3"/>
    <w:rsid w:val="00691D59"/>
    <w:rsid w:val="00692169"/>
    <w:rsid w:val="00697749"/>
    <w:rsid w:val="006A04D3"/>
    <w:rsid w:val="006A323F"/>
    <w:rsid w:val="006A35BF"/>
    <w:rsid w:val="006A6C3C"/>
    <w:rsid w:val="006B30D0"/>
    <w:rsid w:val="006C3D95"/>
    <w:rsid w:val="006E5C86"/>
    <w:rsid w:val="006E5F69"/>
    <w:rsid w:val="00701116"/>
    <w:rsid w:val="00704F02"/>
    <w:rsid w:val="00713C44"/>
    <w:rsid w:val="00713EFE"/>
    <w:rsid w:val="007156F0"/>
    <w:rsid w:val="00721C21"/>
    <w:rsid w:val="00727C41"/>
    <w:rsid w:val="00734A5B"/>
    <w:rsid w:val="0074026F"/>
    <w:rsid w:val="007429F6"/>
    <w:rsid w:val="00744E76"/>
    <w:rsid w:val="00763384"/>
    <w:rsid w:val="00763A46"/>
    <w:rsid w:val="00774DA4"/>
    <w:rsid w:val="00781F0F"/>
    <w:rsid w:val="007A76D4"/>
    <w:rsid w:val="007B600E"/>
    <w:rsid w:val="007C35FE"/>
    <w:rsid w:val="007D370D"/>
    <w:rsid w:val="007E4DE6"/>
    <w:rsid w:val="007F048D"/>
    <w:rsid w:val="007F0F30"/>
    <w:rsid w:val="007F0F4A"/>
    <w:rsid w:val="0080005F"/>
    <w:rsid w:val="00802852"/>
    <w:rsid w:val="008028A4"/>
    <w:rsid w:val="00803191"/>
    <w:rsid w:val="00803AA7"/>
    <w:rsid w:val="008064B3"/>
    <w:rsid w:val="008265CE"/>
    <w:rsid w:val="00830747"/>
    <w:rsid w:val="00830C1D"/>
    <w:rsid w:val="008357DE"/>
    <w:rsid w:val="00852E1B"/>
    <w:rsid w:val="00854F6A"/>
    <w:rsid w:val="00866B4D"/>
    <w:rsid w:val="00872220"/>
    <w:rsid w:val="008725DA"/>
    <w:rsid w:val="008768CA"/>
    <w:rsid w:val="008909DA"/>
    <w:rsid w:val="00892138"/>
    <w:rsid w:val="008948A6"/>
    <w:rsid w:val="0089538C"/>
    <w:rsid w:val="008A4DA2"/>
    <w:rsid w:val="008C3068"/>
    <w:rsid w:val="008C384C"/>
    <w:rsid w:val="008C4C5C"/>
    <w:rsid w:val="008D070D"/>
    <w:rsid w:val="008D1C32"/>
    <w:rsid w:val="008E0188"/>
    <w:rsid w:val="008F4F60"/>
    <w:rsid w:val="008F6910"/>
    <w:rsid w:val="0090271F"/>
    <w:rsid w:val="00902E23"/>
    <w:rsid w:val="00907BCE"/>
    <w:rsid w:val="009114D7"/>
    <w:rsid w:val="0091348E"/>
    <w:rsid w:val="00917CCB"/>
    <w:rsid w:val="00924B49"/>
    <w:rsid w:val="00936D68"/>
    <w:rsid w:val="00941AFA"/>
    <w:rsid w:val="00942EC2"/>
    <w:rsid w:val="00960EDE"/>
    <w:rsid w:val="00962FC8"/>
    <w:rsid w:val="00962FDC"/>
    <w:rsid w:val="009644E0"/>
    <w:rsid w:val="00966C90"/>
    <w:rsid w:val="0099562B"/>
    <w:rsid w:val="009971CB"/>
    <w:rsid w:val="009A1881"/>
    <w:rsid w:val="009A6315"/>
    <w:rsid w:val="009B2FED"/>
    <w:rsid w:val="009C4F4A"/>
    <w:rsid w:val="009D31DB"/>
    <w:rsid w:val="009D7177"/>
    <w:rsid w:val="009F37B7"/>
    <w:rsid w:val="009F6C38"/>
    <w:rsid w:val="00A00DBB"/>
    <w:rsid w:val="00A016B6"/>
    <w:rsid w:val="00A07E8C"/>
    <w:rsid w:val="00A10F02"/>
    <w:rsid w:val="00A16444"/>
    <w:rsid w:val="00A164B4"/>
    <w:rsid w:val="00A17B0F"/>
    <w:rsid w:val="00A2074D"/>
    <w:rsid w:val="00A21B9C"/>
    <w:rsid w:val="00A26956"/>
    <w:rsid w:val="00A27486"/>
    <w:rsid w:val="00A401BF"/>
    <w:rsid w:val="00A5123D"/>
    <w:rsid w:val="00A53724"/>
    <w:rsid w:val="00A54FC6"/>
    <w:rsid w:val="00A56066"/>
    <w:rsid w:val="00A6404D"/>
    <w:rsid w:val="00A73129"/>
    <w:rsid w:val="00A82346"/>
    <w:rsid w:val="00A867C1"/>
    <w:rsid w:val="00A90C9F"/>
    <w:rsid w:val="00A92BA1"/>
    <w:rsid w:val="00A95E30"/>
    <w:rsid w:val="00A9631B"/>
    <w:rsid w:val="00A96D4C"/>
    <w:rsid w:val="00AA6087"/>
    <w:rsid w:val="00AB497A"/>
    <w:rsid w:val="00AC0897"/>
    <w:rsid w:val="00AC46FA"/>
    <w:rsid w:val="00AC6BC6"/>
    <w:rsid w:val="00AD35C8"/>
    <w:rsid w:val="00AD3954"/>
    <w:rsid w:val="00AE65E2"/>
    <w:rsid w:val="00AF44AC"/>
    <w:rsid w:val="00AF511B"/>
    <w:rsid w:val="00AF7DFD"/>
    <w:rsid w:val="00B15449"/>
    <w:rsid w:val="00B15BFF"/>
    <w:rsid w:val="00B21E09"/>
    <w:rsid w:val="00B2735D"/>
    <w:rsid w:val="00B27934"/>
    <w:rsid w:val="00B36C32"/>
    <w:rsid w:val="00B443B4"/>
    <w:rsid w:val="00B5226A"/>
    <w:rsid w:val="00B52C85"/>
    <w:rsid w:val="00B5551F"/>
    <w:rsid w:val="00B807BD"/>
    <w:rsid w:val="00B81904"/>
    <w:rsid w:val="00B90114"/>
    <w:rsid w:val="00B93086"/>
    <w:rsid w:val="00BA19ED"/>
    <w:rsid w:val="00BA4B8D"/>
    <w:rsid w:val="00BB7220"/>
    <w:rsid w:val="00BC0F7D"/>
    <w:rsid w:val="00BD49E3"/>
    <w:rsid w:val="00BD7D31"/>
    <w:rsid w:val="00BE0320"/>
    <w:rsid w:val="00BE3255"/>
    <w:rsid w:val="00BE44C2"/>
    <w:rsid w:val="00BE4FB2"/>
    <w:rsid w:val="00BF128E"/>
    <w:rsid w:val="00C05F6E"/>
    <w:rsid w:val="00C074DD"/>
    <w:rsid w:val="00C1247D"/>
    <w:rsid w:val="00C1496A"/>
    <w:rsid w:val="00C27C47"/>
    <w:rsid w:val="00C33079"/>
    <w:rsid w:val="00C45231"/>
    <w:rsid w:val="00C719E3"/>
    <w:rsid w:val="00C72833"/>
    <w:rsid w:val="00C73906"/>
    <w:rsid w:val="00C77EDA"/>
    <w:rsid w:val="00C80F1D"/>
    <w:rsid w:val="00C8407B"/>
    <w:rsid w:val="00C841E8"/>
    <w:rsid w:val="00C93F40"/>
    <w:rsid w:val="00C97267"/>
    <w:rsid w:val="00CA3D0C"/>
    <w:rsid w:val="00CB46ED"/>
    <w:rsid w:val="00CC7A6E"/>
    <w:rsid w:val="00CE0DDC"/>
    <w:rsid w:val="00CE6F42"/>
    <w:rsid w:val="00D028B5"/>
    <w:rsid w:val="00D12AD7"/>
    <w:rsid w:val="00D13B04"/>
    <w:rsid w:val="00D313F9"/>
    <w:rsid w:val="00D33A29"/>
    <w:rsid w:val="00D347DA"/>
    <w:rsid w:val="00D34E0C"/>
    <w:rsid w:val="00D4249C"/>
    <w:rsid w:val="00D5720E"/>
    <w:rsid w:val="00D57972"/>
    <w:rsid w:val="00D6099F"/>
    <w:rsid w:val="00D675A9"/>
    <w:rsid w:val="00D679DD"/>
    <w:rsid w:val="00D70370"/>
    <w:rsid w:val="00D720F7"/>
    <w:rsid w:val="00D738D6"/>
    <w:rsid w:val="00D755EB"/>
    <w:rsid w:val="00D76048"/>
    <w:rsid w:val="00D856B1"/>
    <w:rsid w:val="00D87E00"/>
    <w:rsid w:val="00D9134D"/>
    <w:rsid w:val="00D91F3E"/>
    <w:rsid w:val="00DA7A03"/>
    <w:rsid w:val="00DB1818"/>
    <w:rsid w:val="00DC25EE"/>
    <w:rsid w:val="00DC309B"/>
    <w:rsid w:val="00DC4DA2"/>
    <w:rsid w:val="00DD3B22"/>
    <w:rsid w:val="00DD4C17"/>
    <w:rsid w:val="00DD74A5"/>
    <w:rsid w:val="00DE0D79"/>
    <w:rsid w:val="00DE4DDA"/>
    <w:rsid w:val="00DE6DC4"/>
    <w:rsid w:val="00DF2B1F"/>
    <w:rsid w:val="00DF5FD0"/>
    <w:rsid w:val="00DF62CD"/>
    <w:rsid w:val="00DF7476"/>
    <w:rsid w:val="00E04AAA"/>
    <w:rsid w:val="00E16509"/>
    <w:rsid w:val="00E207D3"/>
    <w:rsid w:val="00E44582"/>
    <w:rsid w:val="00E50AF3"/>
    <w:rsid w:val="00E60CF7"/>
    <w:rsid w:val="00E77645"/>
    <w:rsid w:val="00E82144"/>
    <w:rsid w:val="00E84762"/>
    <w:rsid w:val="00E900B2"/>
    <w:rsid w:val="00E91195"/>
    <w:rsid w:val="00E960CA"/>
    <w:rsid w:val="00E965F0"/>
    <w:rsid w:val="00E9773C"/>
    <w:rsid w:val="00EA15B0"/>
    <w:rsid w:val="00EA45F4"/>
    <w:rsid w:val="00EA5EA7"/>
    <w:rsid w:val="00EB3F98"/>
    <w:rsid w:val="00EB66AB"/>
    <w:rsid w:val="00EC0290"/>
    <w:rsid w:val="00EC4A25"/>
    <w:rsid w:val="00ED1703"/>
    <w:rsid w:val="00ED673F"/>
    <w:rsid w:val="00EE56CB"/>
    <w:rsid w:val="00EF1896"/>
    <w:rsid w:val="00F025A2"/>
    <w:rsid w:val="00F03DAB"/>
    <w:rsid w:val="00F04712"/>
    <w:rsid w:val="00F12E2E"/>
    <w:rsid w:val="00F13360"/>
    <w:rsid w:val="00F22EC7"/>
    <w:rsid w:val="00F2421F"/>
    <w:rsid w:val="00F313A0"/>
    <w:rsid w:val="00F325C8"/>
    <w:rsid w:val="00F33236"/>
    <w:rsid w:val="00F50DD0"/>
    <w:rsid w:val="00F55CA6"/>
    <w:rsid w:val="00F653B8"/>
    <w:rsid w:val="00F66A54"/>
    <w:rsid w:val="00F75ADA"/>
    <w:rsid w:val="00F77765"/>
    <w:rsid w:val="00F87E5E"/>
    <w:rsid w:val="00F9008D"/>
    <w:rsid w:val="00F91431"/>
    <w:rsid w:val="00FA1266"/>
    <w:rsid w:val="00FA2538"/>
    <w:rsid w:val="00FA7C92"/>
    <w:rsid w:val="00FB4C0D"/>
    <w:rsid w:val="00FB5121"/>
    <w:rsid w:val="00FB598D"/>
    <w:rsid w:val="00FB6596"/>
    <w:rsid w:val="00FC1192"/>
    <w:rsid w:val="00FD3DCE"/>
    <w:rsid w:val="00FE244D"/>
    <w:rsid w:val="00FE4610"/>
    <w:rsid w:val="00FF68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A8B8383"/>
  <w15:docId w15:val="{06838472-0AC8-4024-B70A-472900DE0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5F69"/>
    <w:pPr>
      <w:spacing w:after="180"/>
    </w:pPr>
    <w:rPr>
      <w:lang w:val="en-GB" w:eastAsia="en-US"/>
    </w:rPr>
  </w:style>
  <w:style w:type="paragraph" w:styleId="1">
    <w:name w:val="heading 1"/>
    <w:next w:val="a"/>
    <w:qFormat/>
    <w:rsid w:val="006E5F6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6E5F69"/>
    <w:pPr>
      <w:pBdr>
        <w:top w:val="none" w:sz="0" w:space="0" w:color="auto"/>
      </w:pBdr>
      <w:spacing w:before="180"/>
      <w:outlineLvl w:val="1"/>
    </w:pPr>
    <w:rPr>
      <w:sz w:val="32"/>
    </w:rPr>
  </w:style>
  <w:style w:type="paragraph" w:styleId="3">
    <w:name w:val="heading 3"/>
    <w:basedOn w:val="2"/>
    <w:next w:val="a"/>
    <w:qFormat/>
    <w:rsid w:val="006E5F69"/>
    <w:pPr>
      <w:spacing w:before="120"/>
      <w:outlineLvl w:val="2"/>
    </w:pPr>
    <w:rPr>
      <w:sz w:val="28"/>
    </w:rPr>
  </w:style>
  <w:style w:type="paragraph" w:styleId="4">
    <w:name w:val="heading 4"/>
    <w:basedOn w:val="3"/>
    <w:next w:val="a"/>
    <w:qFormat/>
    <w:rsid w:val="006E5F69"/>
    <w:pPr>
      <w:ind w:left="1418" w:hanging="1418"/>
      <w:outlineLvl w:val="3"/>
    </w:pPr>
    <w:rPr>
      <w:sz w:val="24"/>
    </w:rPr>
  </w:style>
  <w:style w:type="paragraph" w:styleId="5">
    <w:name w:val="heading 5"/>
    <w:basedOn w:val="4"/>
    <w:next w:val="a"/>
    <w:qFormat/>
    <w:rsid w:val="006E5F69"/>
    <w:pPr>
      <w:ind w:left="1701" w:hanging="1701"/>
      <w:outlineLvl w:val="4"/>
    </w:pPr>
    <w:rPr>
      <w:sz w:val="22"/>
    </w:rPr>
  </w:style>
  <w:style w:type="paragraph" w:styleId="6">
    <w:name w:val="heading 6"/>
    <w:basedOn w:val="H6"/>
    <w:next w:val="a"/>
    <w:qFormat/>
    <w:rsid w:val="006E5F69"/>
    <w:pPr>
      <w:outlineLvl w:val="5"/>
    </w:pPr>
  </w:style>
  <w:style w:type="paragraph" w:styleId="7">
    <w:name w:val="heading 7"/>
    <w:basedOn w:val="H6"/>
    <w:next w:val="a"/>
    <w:qFormat/>
    <w:rsid w:val="006E5F69"/>
    <w:pPr>
      <w:outlineLvl w:val="6"/>
    </w:pPr>
  </w:style>
  <w:style w:type="paragraph" w:styleId="8">
    <w:name w:val="heading 8"/>
    <w:basedOn w:val="1"/>
    <w:next w:val="a"/>
    <w:qFormat/>
    <w:rsid w:val="006E5F69"/>
    <w:pPr>
      <w:ind w:left="0" w:firstLine="0"/>
      <w:outlineLvl w:val="7"/>
    </w:pPr>
  </w:style>
  <w:style w:type="paragraph" w:styleId="9">
    <w:name w:val="heading 9"/>
    <w:basedOn w:val="8"/>
    <w:next w:val="a"/>
    <w:qFormat/>
    <w:rsid w:val="006E5F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F69"/>
    <w:pPr>
      <w:ind w:left="1985" w:hanging="1985"/>
      <w:outlineLvl w:val="9"/>
    </w:pPr>
    <w:rPr>
      <w:sz w:val="20"/>
    </w:rPr>
  </w:style>
  <w:style w:type="paragraph" w:styleId="90">
    <w:name w:val="toc 9"/>
    <w:basedOn w:val="80"/>
    <w:uiPriority w:val="39"/>
    <w:rsid w:val="006E5F69"/>
    <w:pPr>
      <w:ind w:left="1418" w:hanging="1418"/>
    </w:pPr>
  </w:style>
  <w:style w:type="paragraph" w:styleId="80">
    <w:name w:val="toc 8"/>
    <w:basedOn w:val="10"/>
    <w:uiPriority w:val="39"/>
    <w:rsid w:val="006E5F69"/>
    <w:pPr>
      <w:spacing w:before="180"/>
      <w:ind w:left="2693" w:hanging="2693"/>
    </w:pPr>
    <w:rPr>
      <w:b/>
    </w:rPr>
  </w:style>
  <w:style w:type="paragraph" w:styleId="10">
    <w:name w:val="toc 1"/>
    <w:uiPriority w:val="39"/>
    <w:rsid w:val="006E5F6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6E5F69"/>
    <w:pPr>
      <w:keepLines/>
      <w:tabs>
        <w:tab w:val="center" w:pos="4536"/>
        <w:tab w:val="right" w:pos="9072"/>
      </w:tabs>
    </w:pPr>
    <w:rPr>
      <w:noProof/>
    </w:rPr>
  </w:style>
  <w:style w:type="character" w:customStyle="1" w:styleId="ZGSM">
    <w:name w:val="ZGSM"/>
    <w:rsid w:val="006E5F69"/>
  </w:style>
  <w:style w:type="paragraph" w:styleId="a3">
    <w:name w:val="header"/>
    <w:rsid w:val="006E5F6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6E5F69"/>
    <w:pPr>
      <w:framePr w:wrap="notBeside" w:vAnchor="page" w:hAnchor="margin" w:y="15764"/>
      <w:widowControl w:val="0"/>
    </w:pPr>
    <w:rPr>
      <w:rFonts w:ascii="Arial" w:hAnsi="Arial"/>
      <w:noProof/>
      <w:sz w:val="32"/>
      <w:lang w:val="en-GB" w:eastAsia="en-US"/>
    </w:rPr>
  </w:style>
  <w:style w:type="paragraph" w:styleId="50">
    <w:name w:val="toc 5"/>
    <w:basedOn w:val="40"/>
    <w:semiHidden/>
    <w:rsid w:val="006E5F69"/>
    <w:pPr>
      <w:ind w:left="1701" w:hanging="1701"/>
    </w:pPr>
  </w:style>
  <w:style w:type="paragraph" w:styleId="40">
    <w:name w:val="toc 4"/>
    <w:basedOn w:val="30"/>
    <w:uiPriority w:val="39"/>
    <w:rsid w:val="006E5F69"/>
    <w:pPr>
      <w:ind w:left="1418" w:hanging="1418"/>
    </w:pPr>
  </w:style>
  <w:style w:type="paragraph" w:styleId="30">
    <w:name w:val="toc 3"/>
    <w:basedOn w:val="20"/>
    <w:uiPriority w:val="39"/>
    <w:rsid w:val="006E5F69"/>
    <w:pPr>
      <w:ind w:left="1134" w:hanging="1134"/>
    </w:pPr>
  </w:style>
  <w:style w:type="paragraph" w:styleId="20">
    <w:name w:val="toc 2"/>
    <w:basedOn w:val="10"/>
    <w:uiPriority w:val="39"/>
    <w:rsid w:val="006E5F69"/>
    <w:pPr>
      <w:keepNext w:val="0"/>
      <w:spacing w:before="0"/>
      <w:ind w:left="851" w:hanging="851"/>
    </w:pPr>
    <w:rPr>
      <w:sz w:val="20"/>
    </w:rPr>
  </w:style>
  <w:style w:type="paragraph" w:styleId="a4">
    <w:name w:val="footer"/>
    <w:basedOn w:val="a3"/>
    <w:rsid w:val="006E5F69"/>
    <w:pPr>
      <w:jc w:val="center"/>
    </w:pPr>
    <w:rPr>
      <w:i/>
    </w:rPr>
  </w:style>
  <w:style w:type="paragraph" w:customStyle="1" w:styleId="TT">
    <w:name w:val="TT"/>
    <w:basedOn w:val="1"/>
    <w:next w:val="a"/>
    <w:rsid w:val="006E5F69"/>
    <w:pPr>
      <w:outlineLvl w:val="9"/>
    </w:pPr>
  </w:style>
  <w:style w:type="paragraph" w:customStyle="1" w:styleId="NF">
    <w:name w:val="NF"/>
    <w:basedOn w:val="NO"/>
    <w:rsid w:val="006E5F69"/>
    <w:pPr>
      <w:keepNext/>
      <w:spacing w:after="0"/>
    </w:pPr>
    <w:rPr>
      <w:rFonts w:ascii="Arial" w:hAnsi="Arial"/>
      <w:sz w:val="18"/>
    </w:rPr>
  </w:style>
  <w:style w:type="paragraph" w:customStyle="1" w:styleId="NO">
    <w:name w:val="NO"/>
    <w:basedOn w:val="a"/>
    <w:link w:val="NOZchn"/>
    <w:qFormat/>
    <w:rsid w:val="006E5F69"/>
    <w:pPr>
      <w:keepLines/>
      <w:ind w:left="1135" w:hanging="851"/>
    </w:pPr>
  </w:style>
  <w:style w:type="paragraph" w:customStyle="1" w:styleId="PL">
    <w:name w:val="PL"/>
    <w:rsid w:val="006E5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E5F69"/>
    <w:pPr>
      <w:jc w:val="right"/>
    </w:pPr>
  </w:style>
  <w:style w:type="paragraph" w:customStyle="1" w:styleId="TAL">
    <w:name w:val="TAL"/>
    <w:basedOn w:val="a"/>
    <w:link w:val="TALChar"/>
    <w:qFormat/>
    <w:rsid w:val="006E5F69"/>
    <w:pPr>
      <w:keepNext/>
      <w:keepLines/>
      <w:spacing w:after="0"/>
    </w:pPr>
    <w:rPr>
      <w:rFonts w:ascii="Arial" w:hAnsi="Arial"/>
      <w:sz w:val="18"/>
    </w:rPr>
  </w:style>
  <w:style w:type="paragraph" w:customStyle="1" w:styleId="TAH">
    <w:name w:val="TAH"/>
    <w:basedOn w:val="TAC"/>
    <w:link w:val="TAHChar"/>
    <w:qFormat/>
    <w:rsid w:val="006E5F69"/>
    <w:rPr>
      <w:b/>
    </w:rPr>
  </w:style>
  <w:style w:type="paragraph" w:customStyle="1" w:styleId="TAC">
    <w:name w:val="TAC"/>
    <w:basedOn w:val="TAL"/>
    <w:link w:val="TACChar"/>
    <w:rsid w:val="006E5F69"/>
    <w:pPr>
      <w:jc w:val="center"/>
    </w:pPr>
  </w:style>
  <w:style w:type="paragraph" w:customStyle="1" w:styleId="LD">
    <w:name w:val="LD"/>
    <w:rsid w:val="006E5F69"/>
    <w:pPr>
      <w:keepNext/>
      <w:keepLines/>
      <w:spacing w:line="180" w:lineRule="exact"/>
    </w:pPr>
    <w:rPr>
      <w:rFonts w:ascii="Courier New" w:hAnsi="Courier New"/>
      <w:noProof/>
      <w:lang w:val="en-GB" w:eastAsia="en-US"/>
    </w:rPr>
  </w:style>
  <w:style w:type="paragraph" w:customStyle="1" w:styleId="EX">
    <w:name w:val="EX"/>
    <w:basedOn w:val="a"/>
    <w:rsid w:val="006E5F69"/>
    <w:pPr>
      <w:keepLines/>
      <w:ind w:left="1702" w:hanging="1418"/>
    </w:pPr>
  </w:style>
  <w:style w:type="paragraph" w:customStyle="1" w:styleId="FP">
    <w:name w:val="FP"/>
    <w:basedOn w:val="a"/>
    <w:rsid w:val="006E5F69"/>
    <w:pPr>
      <w:spacing w:after="0"/>
    </w:pPr>
  </w:style>
  <w:style w:type="paragraph" w:customStyle="1" w:styleId="NW">
    <w:name w:val="NW"/>
    <w:basedOn w:val="NO"/>
    <w:rsid w:val="006E5F69"/>
    <w:pPr>
      <w:spacing w:after="0"/>
    </w:pPr>
  </w:style>
  <w:style w:type="paragraph" w:customStyle="1" w:styleId="EW">
    <w:name w:val="EW"/>
    <w:basedOn w:val="EX"/>
    <w:rsid w:val="006E5F69"/>
    <w:pPr>
      <w:spacing w:after="0"/>
    </w:pPr>
  </w:style>
  <w:style w:type="paragraph" w:customStyle="1" w:styleId="B1">
    <w:name w:val="B1"/>
    <w:basedOn w:val="a"/>
    <w:link w:val="B1Char"/>
    <w:qFormat/>
    <w:rsid w:val="006E5F69"/>
    <w:pPr>
      <w:ind w:left="568" w:hanging="284"/>
    </w:pPr>
  </w:style>
  <w:style w:type="paragraph" w:styleId="60">
    <w:name w:val="toc 6"/>
    <w:basedOn w:val="50"/>
    <w:next w:val="a"/>
    <w:semiHidden/>
    <w:rsid w:val="006E5F69"/>
    <w:pPr>
      <w:ind w:left="1985" w:hanging="1985"/>
    </w:pPr>
  </w:style>
  <w:style w:type="paragraph" w:styleId="70">
    <w:name w:val="toc 7"/>
    <w:basedOn w:val="60"/>
    <w:next w:val="a"/>
    <w:semiHidden/>
    <w:rsid w:val="006E5F69"/>
    <w:pPr>
      <w:ind w:left="2268" w:hanging="2268"/>
    </w:pPr>
  </w:style>
  <w:style w:type="paragraph" w:customStyle="1" w:styleId="EditorsNote">
    <w:name w:val="Editor's Note"/>
    <w:aliases w:val="EN"/>
    <w:basedOn w:val="NO"/>
    <w:link w:val="EditorsNoteChar"/>
    <w:qFormat/>
    <w:rsid w:val="006E5F69"/>
    <w:rPr>
      <w:color w:val="FF0000"/>
    </w:rPr>
  </w:style>
  <w:style w:type="paragraph" w:customStyle="1" w:styleId="TH">
    <w:name w:val="TH"/>
    <w:basedOn w:val="a"/>
    <w:link w:val="THChar"/>
    <w:qFormat/>
    <w:rsid w:val="006E5F69"/>
    <w:pPr>
      <w:keepNext/>
      <w:keepLines/>
      <w:spacing w:before="60"/>
      <w:jc w:val="center"/>
    </w:pPr>
    <w:rPr>
      <w:rFonts w:ascii="Arial" w:hAnsi="Arial"/>
      <w:b/>
    </w:rPr>
  </w:style>
  <w:style w:type="paragraph" w:customStyle="1" w:styleId="ZA">
    <w:name w:val="ZA"/>
    <w:rsid w:val="006E5F6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E5F6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E5F6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E5F6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6E5F69"/>
    <w:pPr>
      <w:ind w:left="851" w:hanging="851"/>
    </w:pPr>
  </w:style>
  <w:style w:type="paragraph" w:customStyle="1" w:styleId="ZH">
    <w:name w:val="ZH"/>
    <w:rsid w:val="006E5F6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rsid w:val="006E5F69"/>
    <w:pPr>
      <w:keepNext w:val="0"/>
      <w:spacing w:before="0" w:after="240"/>
    </w:pPr>
  </w:style>
  <w:style w:type="paragraph" w:customStyle="1" w:styleId="ZG">
    <w:name w:val="ZG"/>
    <w:rsid w:val="006E5F69"/>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6E5F69"/>
    <w:pPr>
      <w:ind w:left="851" w:hanging="284"/>
    </w:pPr>
  </w:style>
  <w:style w:type="paragraph" w:customStyle="1" w:styleId="B3">
    <w:name w:val="B3"/>
    <w:basedOn w:val="a"/>
    <w:rsid w:val="006E5F69"/>
    <w:pPr>
      <w:ind w:left="1135" w:hanging="284"/>
    </w:pPr>
  </w:style>
  <w:style w:type="paragraph" w:customStyle="1" w:styleId="B4">
    <w:name w:val="B4"/>
    <w:basedOn w:val="a"/>
    <w:rsid w:val="006E5F69"/>
    <w:pPr>
      <w:ind w:left="1418" w:hanging="284"/>
    </w:pPr>
  </w:style>
  <w:style w:type="paragraph" w:customStyle="1" w:styleId="B5">
    <w:name w:val="B5"/>
    <w:basedOn w:val="a"/>
    <w:rsid w:val="006E5F69"/>
    <w:pPr>
      <w:ind w:left="1702" w:hanging="284"/>
    </w:pPr>
  </w:style>
  <w:style w:type="paragraph" w:customStyle="1" w:styleId="ZTD">
    <w:name w:val="ZTD"/>
    <w:basedOn w:val="ZB"/>
    <w:rsid w:val="006E5F69"/>
    <w:pPr>
      <w:framePr w:hRule="auto" w:wrap="notBeside" w:y="852"/>
    </w:pPr>
    <w:rPr>
      <w:i w:val="0"/>
      <w:sz w:val="40"/>
    </w:rPr>
  </w:style>
  <w:style w:type="paragraph" w:customStyle="1" w:styleId="ZV">
    <w:name w:val="ZV"/>
    <w:basedOn w:val="ZU"/>
    <w:rsid w:val="006E5F69"/>
    <w:pPr>
      <w:framePr w:wrap="notBeside" w:y="16161"/>
    </w:pPr>
  </w:style>
  <w:style w:type="paragraph" w:customStyle="1" w:styleId="TAJ">
    <w:name w:val="TAJ"/>
    <w:basedOn w:val="TH"/>
    <w:rsid w:val="006E5F69"/>
  </w:style>
  <w:style w:type="paragraph" w:customStyle="1" w:styleId="Guidance">
    <w:name w:val="Guidance"/>
    <w:basedOn w:val="a"/>
    <w:rsid w:val="006E5F69"/>
    <w:rPr>
      <w:i/>
      <w:color w:val="0000FF"/>
    </w:rPr>
  </w:style>
  <w:style w:type="paragraph" w:styleId="a5">
    <w:name w:val="Balloon Text"/>
    <w:basedOn w:val="a"/>
    <w:link w:val="a6"/>
    <w:rsid w:val="004F0988"/>
    <w:pPr>
      <w:spacing w:after="0"/>
    </w:pPr>
    <w:rPr>
      <w:rFonts w:ascii="Segoe UI" w:hAnsi="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styleId="aa">
    <w:name w:val="Document Map"/>
    <w:basedOn w:val="a"/>
    <w:link w:val="ab"/>
    <w:rsid w:val="00EF1896"/>
    <w:rPr>
      <w:rFonts w:ascii="SimSun" w:eastAsia="SimSun"/>
      <w:sz w:val="18"/>
      <w:szCs w:val="18"/>
    </w:rPr>
  </w:style>
  <w:style w:type="character" w:customStyle="1" w:styleId="ab">
    <w:name w:val="見出しマップ (文字)"/>
    <w:link w:val="aa"/>
    <w:rsid w:val="00EF1896"/>
    <w:rPr>
      <w:rFonts w:ascii="SimSun" w:eastAsia="SimSun"/>
      <w:sz w:val="18"/>
      <w:szCs w:val="18"/>
      <w:lang w:eastAsia="en-US"/>
    </w:rPr>
  </w:style>
  <w:style w:type="paragraph" w:customStyle="1" w:styleId="CRCoverPage">
    <w:name w:val="CR Cover Page"/>
    <w:rsid w:val="00EF1896"/>
    <w:pPr>
      <w:spacing w:after="120"/>
    </w:pPr>
    <w:rPr>
      <w:rFonts w:ascii="Arial" w:hAnsi="Arial"/>
      <w:lang w:val="en-GB" w:eastAsia="en-US"/>
    </w:rPr>
  </w:style>
  <w:style w:type="character" w:customStyle="1" w:styleId="EditorsNoteChar">
    <w:name w:val="Editor's Note Char"/>
    <w:aliases w:val="EN Char"/>
    <w:link w:val="EditorsNote"/>
    <w:rsid w:val="003D2CD3"/>
    <w:rPr>
      <w:color w:val="FF0000"/>
      <w:lang w:val="en-GB" w:eastAsia="en-US"/>
    </w:rPr>
  </w:style>
  <w:style w:type="paragraph" w:styleId="41">
    <w:name w:val="List 4"/>
    <w:basedOn w:val="31"/>
    <w:rsid w:val="00071A7E"/>
    <w:pPr>
      <w:ind w:leftChars="0" w:left="1418" w:firstLineChars="0" w:hanging="284"/>
      <w:contextualSpacing w:val="0"/>
    </w:pPr>
  </w:style>
  <w:style w:type="paragraph" w:styleId="31">
    <w:name w:val="List 3"/>
    <w:basedOn w:val="a"/>
    <w:semiHidden/>
    <w:unhideWhenUsed/>
    <w:rsid w:val="00071A7E"/>
    <w:pPr>
      <w:ind w:leftChars="400" w:left="100" w:hangingChars="200" w:hanging="200"/>
      <w:contextualSpacing/>
    </w:pPr>
  </w:style>
  <w:style w:type="character" w:customStyle="1" w:styleId="TFChar">
    <w:name w:val="TF Char"/>
    <w:link w:val="TF"/>
    <w:rsid w:val="00071A7E"/>
    <w:rPr>
      <w:rFonts w:ascii="Arial" w:hAnsi="Arial"/>
      <w:b/>
      <w:lang w:val="en-GB" w:eastAsia="en-US"/>
    </w:rPr>
  </w:style>
  <w:style w:type="character" w:customStyle="1" w:styleId="B1Char">
    <w:name w:val="B1 Char"/>
    <w:link w:val="B1"/>
    <w:locked/>
    <w:rsid w:val="008357DE"/>
    <w:rPr>
      <w:lang w:val="en-GB" w:eastAsia="en-US"/>
    </w:rPr>
  </w:style>
  <w:style w:type="paragraph" w:styleId="ac">
    <w:name w:val="List Paragraph"/>
    <w:basedOn w:val="a"/>
    <w:uiPriority w:val="34"/>
    <w:qFormat/>
    <w:rsid w:val="00803AA7"/>
    <w:pPr>
      <w:ind w:left="720"/>
      <w:contextualSpacing/>
    </w:pPr>
    <w:rPr>
      <w:rFonts w:eastAsiaTheme="minorEastAsia"/>
    </w:rPr>
  </w:style>
  <w:style w:type="character" w:customStyle="1" w:styleId="THChar">
    <w:name w:val="TH Char"/>
    <w:link w:val="TH"/>
    <w:qFormat/>
    <w:locked/>
    <w:rsid w:val="00105B69"/>
    <w:rPr>
      <w:rFonts w:ascii="Arial" w:hAnsi="Arial"/>
      <w:b/>
      <w:lang w:val="en-GB" w:eastAsia="en-US"/>
    </w:rPr>
  </w:style>
  <w:style w:type="character" w:customStyle="1" w:styleId="TALChar">
    <w:name w:val="TAL Char"/>
    <w:link w:val="TAL"/>
    <w:qFormat/>
    <w:rsid w:val="00FE244D"/>
    <w:rPr>
      <w:rFonts w:ascii="Arial" w:hAnsi="Arial"/>
      <w:sz w:val="18"/>
      <w:lang w:val="en-GB" w:eastAsia="en-US"/>
    </w:rPr>
  </w:style>
  <w:style w:type="character" w:customStyle="1" w:styleId="TACChar">
    <w:name w:val="TAC Char"/>
    <w:link w:val="TAC"/>
    <w:rsid w:val="00FE244D"/>
    <w:rPr>
      <w:rFonts w:ascii="Arial" w:hAnsi="Arial"/>
      <w:sz w:val="18"/>
      <w:lang w:val="en-GB" w:eastAsia="en-US"/>
    </w:rPr>
  </w:style>
  <w:style w:type="character" w:customStyle="1" w:styleId="TAHChar">
    <w:name w:val="TAH Char"/>
    <w:link w:val="TAH"/>
    <w:qFormat/>
    <w:rsid w:val="00FE244D"/>
    <w:rPr>
      <w:rFonts w:ascii="Arial" w:hAnsi="Arial"/>
      <w:b/>
      <w:sz w:val="18"/>
      <w:lang w:val="en-GB" w:eastAsia="en-US"/>
    </w:rPr>
  </w:style>
  <w:style w:type="character" w:customStyle="1" w:styleId="B2Char">
    <w:name w:val="B2 Char"/>
    <w:link w:val="B2"/>
    <w:rsid w:val="002C642B"/>
    <w:rPr>
      <w:lang w:val="en-GB" w:eastAsia="en-US"/>
    </w:rPr>
  </w:style>
  <w:style w:type="character" w:customStyle="1" w:styleId="NOZchn">
    <w:name w:val="NO Zchn"/>
    <w:link w:val="NO"/>
    <w:rsid w:val="00A96D4C"/>
    <w:rPr>
      <w:lang w:val="en-GB" w:eastAsia="en-US"/>
    </w:rPr>
  </w:style>
  <w:style w:type="paragraph" w:styleId="21">
    <w:name w:val="List Bullet 2"/>
    <w:basedOn w:val="ad"/>
    <w:rsid w:val="0047327B"/>
    <w:pPr>
      <w:tabs>
        <w:tab w:val="clear" w:pos="360"/>
      </w:tabs>
      <w:ind w:left="851" w:firstLineChars="0" w:hanging="284"/>
      <w:contextualSpacing w:val="0"/>
    </w:pPr>
    <w:rPr>
      <w:rFonts w:eastAsiaTheme="minorEastAsia"/>
    </w:rPr>
  </w:style>
  <w:style w:type="paragraph" w:styleId="ad">
    <w:name w:val="List Bullet"/>
    <w:basedOn w:val="a"/>
    <w:rsid w:val="0047327B"/>
    <w:pPr>
      <w:tabs>
        <w:tab w:val="num" w:pos="360"/>
      </w:tabs>
      <w:ind w:left="360" w:hangingChars="200" w:hanging="360"/>
      <w:contextualSpacing/>
    </w:pPr>
  </w:style>
  <w:style w:type="paragraph" w:styleId="ae">
    <w:name w:val="Revision"/>
    <w:hidden/>
    <w:uiPriority w:val="99"/>
    <w:semiHidden/>
    <w:rsid w:val="00ED673F"/>
    <w:rPr>
      <w:lang w:val="en-GB" w:eastAsia="en-US"/>
    </w:rPr>
  </w:style>
  <w:style w:type="paragraph" w:styleId="af">
    <w:name w:val="annotation text"/>
    <w:basedOn w:val="a"/>
    <w:link w:val="af0"/>
    <w:semiHidden/>
    <w:unhideWhenUsed/>
    <w:rsid w:val="00ED673F"/>
    <w:rPr>
      <w:rFonts w:eastAsiaTheme="minorEastAsia"/>
    </w:rPr>
  </w:style>
  <w:style w:type="character" w:customStyle="1" w:styleId="af0">
    <w:name w:val="コメント文字列 (文字)"/>
    <w:basedOn w:val="a0"/>
    <w:link w:val="af"/>
    <w:semiHidden/>
    <w:rsid w:val="00ED673F"/>
    <w:rPr>
      <w:rFonts w:eastAsiaTheme="minorEastAsia"/>
      <w:lang w:val="en-GB" w:eastAsia="en-US"/>
    </w:rPr>
  </w:style>
  <w:style w:type="character" w:styleId="af1">
    <w:name w:val="annotation reference"/>
    <w:semiHidden/>
    <w:unhideWhenUsed/>
    <w:rsid w:val="00ED673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32194">
      <w:bodyDiv w:val="1"/>
      <w:marLeft w:val="0"/>
      <w:marRight w:val="0"/>
      <w:marTop w:val="0"/>
      <w:marBottom w:val="0"/>
      <w:divBdr>
        <w:top w:val="none" w:sz="0" w:space="0" w:color="auto"/>
        <w:left w:val="none" w:sz="0" w:space="0" w:color="auto"/>
        <w:bottom w:val="none" w:sz="0" w:space="0" w:color="auto"/>
        <w:right w:val="none" w:sz="0" w:space="0" w:color="auto"/>
      </w:divBdr>
    </w:div>
    <w:div w:id="96366276">
      <w:bodyDiv w:val="1"/>
      <w:marLeft w:val="0"/>
      <w:marRight w:val="0"/>
      <w:marTop w:val="0"/>
      <w:marBottom w:val="0"/>
      <w:divBdr>
        <w:top w:val="none" w:sz="0" w:space="0" w:color="auto"/>
        <w:left w:val="none" w:sz="0" w:space="0" w:color="auto"/>
        <w:bottom w:val="none" w:sz="0" w:space="0" w:color="auto"/>
        <w:right w:val="none" w:sz="0" w:space="0" w:color="auto"/>
      </w:divBdr>
    </w:div>
    <w:div w:id="272908078">
      <w:bodyDiv w:val="1"/>
      <w:marLeft w:val="0"/>
      <w:marRight w:val="0"/>
      <w:marTop w:val="0"/>
      <w:marBottom w:val="0"/>
      <w:divBdr>
        <w:top w:val="none" w:sz="0" w:space="0" w:color="auto"/>
        <w:left w:val="none" w:sz="0" w:space="0" w:color="auto"/>
        <w:bottom w:val="none" w:sz="0" w:space="0" w:color="auto"/>
        <w:right w:val="none" w:sz="0" w:space="0" w:color="auto"/>
      </w:divBdr>
    </w:div>
    <w:div w:id="347946064">
      <w:bodyDiv w:val="1"/>
      <w:marLeft w:val="0"/>
      <w:marRight w:val="0"/>
      <w:marTop w:val="0"/>
      <w:marBottom w:val="0"/>
      <w:divBdr>
        <w:top w:val="none" w:sz="0" w:space="0" w:color="auto"/>
        <w:left w:val="none" w:sz="0" w:space="0" w:color="auto"/>
        <w:bottom w:val="none" w:sz="0" w:space="0" w:color="auto"/>
        <w:right w:val="none" w:sz="0" w:space="0" w:color="auto"/>
      </w:divBdr>
    </w:div>
    <w:div w:id="382869841">
      <w:bodyDiv w:val="1"/>
      <w:marLeft w:val="0"/>
      <w:marRight w:val="0"/>
      <w:marTop w:val="0"/>
      <w:marBottom w:val="0"/>
      <w:divBdr>
        <w:top w:val="none" w:sz="0" w:space="0" w:color="auto"/>
        <w:left w:val="none" w:sz="0" w:space="0" w:color="auto"/>
        <w:bottom w:val="none" w:sz="0" w:space="0" w:color="auto"/>
        <w:right w:val="none" w:sz="0" w:space="0" w:color="auto"/>
      </w:divBdr>
    </w:div>
    <w:div w:id="502168674">
      <w:bodyDiv w:val="1"/>
      <w:marLeft w:val="0"/>
      <w:marRight w:val="0"/>
      <w:marTop w:val="0"/>
      <w:marBottom w:val="0"/>
      <w:divBdr>
        <w:top w:val="none" w:sz="0" w:space="0" w:color="auto"/>
        <w:left w:val="none" w:sz="0" w:space="0" w:color="auto"/>
        <w:bottom w:val="none" w:sz="0" w:space="0" w:color="auto"/>
        <w:right w:val="none" w:sz="0" w:space="0" w:color="auto"/>
      </w:divBdr>
    </w:div>
    <w:div w:id="522792817">
      <w:bodyDiv w:val="1"/>
      <w:marLeft w:val="0"/>
      <w:marRight w:val="0"/>
      <w:marTop w:val="0"/>
      <w:marBottom w:val="0"/>
      <w:divBdr>
        <w:top w:val="none" w:sz="0" w:space="0" w:color="auto"/>
        <w:left w:val="none" w:sz="0" w:space="0" w:color="auto"/>
        <w:bottom w:val="none" w:sz="0" w:space="0" w:color="auto"/>
        <w:right w:val="none" w:sz="0" w:space="0" w:color="auto"/>
      </w:divBdr>
    </w:div>
    <w:div w:id="568348326">
      <w:bodyDiv w:val="1"/>
      <w:marLeft w:val="0"/>
      <w:marRight w:val="0"/>
      <w:marTop w:val="0"/>
      <w:marBottom w:val="0"/>
      <w:divBdr>
        <w:top w:val="none" w:sz="0" w:space="0" w:color="auto"/>
        <w:left w:val="none" w:sz="0" w:space="0" w:color="auto"/>
        <w:bottom w:val="none" w:sz="0" w:space="0" w:color="auto"/>
        <w:right w:val="none" w:sz="0" w:space="0" w:color="auto"/>
      </w:divBdr>
    </w:div>
    <w:div w:id="586816457">
      <w:bodyDiv w:val="1"/>
      <w:marLeft w:val="0"/>
      <w:marRight w:val="0"/>
      <w:marTop w:val="0"/>
      <w:marBottom w:val="0"/>
      <w:divBdr>
        <w:top w:val="none" w:sz="0" w:space="0" w:color="auto"/>
        <w:left w:val="none" w:sz="0" w:space="0" w:color="auto"/>
        <w:bottom w:val="none" w:sz="0" w:space="0" w:color="auto"/>
        <w:right w:val="none" w:sz="0" w:space="0" w:color="auto"/>
      </w:divBdr>
    </w:div>
    <w:div w:id="942036902">
      <w:bodyDiv w:val="1"/>
      <w:marLeft w:val="0"/>
      <w:marRight w:val="0"/>
      <w:marTop w:val="0"/>
      <w:marBottom w:val="0"/>
      <w:divBdr>
        <w:top w:val="none" w:sz="0" w:space="0" w:color="auto"/>
        <w:left w:val="none" w:sz="0" w:space="0" w:color="auto"/>
        <w:bottom w:val="none" w:sz="0" w:space="0" w:color="auto"/>
        <w:right w:val="none" w:sz="0" w:space="0" w:color="auto"/>
      </w:divBdr>
    </w:div>
    <w:div w:id="1149708755">
      <w:bodyDiv w:val="1"/>
      <w:marLeft w:val="0"/>
      <w:marRight w:val="0"/>
      <w:marTop w:val="0"/>
      <w:marBottom w:val="0"/>
      <w:divBdr>
        <w:top w:val="none" w:sz="0" w:space="0" w:color="auto"/>
        <w:left w:val="none" w:sz="0" w:space="0" w:color="auto"/>
        <w:bottom w:val="none" w:sz="0" w:space="0" w:color="auto"/>
        <w:right w:val="none" w:sz="0" w:space="0" w:color="auto"/>
      </w:divBdr>
    </w:div>
    <w:div w:id="1159030872">
      <w:bodyDiv w:val="1"/>
      <w:marLeft w:val="0"/>
      <w:marRight w:val="0"/>
      <w:marTop w:val="0"/>
      <w:marBottom w:val="0"/>
      <w:divBdr>
        <w:top w:val="none" w:sz="0" w:space="0" w:color="auto"/>
        <w:left w:val="none" w:sz="0" w:space="0" w:color="auto"/>
        <w:bottom w:val="none" w:sz="0" w:space="0" w:color="auto"/>
        <w:right w:val="none" w:sz="0" w:space="0" w:color="auto"/>
      </w:divBdr>
    </w:div>
    <w:div w:id="1416780175">
      <w:bodyDiv w:val="1"/>
      <w:marLeft w:val="0"/>
      <w:marRight w:val="0"/>
      <w:marTop w:val="0"/>
      <w:marBottom w:val="0"/>
      <w:divBdr>
        <w:top w:val="none" w:sz="0" w:space="0" w:color="auto"/>
        <w:left w:val="none" w:sz="0" w:space="0" w:color="auto"/>
        <w:bottom w:val="none" w:sz="0" w:space="0" w:color="auto"/>
        <w:right w:val="none" w:sz="0" w:space="0" w:color="auto"/>
      </w:divBdr>
    </w:div>
    <w:div w:id="1420911481">
      <w:bodyDiv w:val="1"/>
      <w:marLeft w:val="0"/>
      <w:marRight w:val="0"/>
      <w:marTop w:val="0"/>
      <w:marBottom w:val="0"/>
      <w:divBdr>
        <w:top w:val="none" w:sz="0" w:space="0" w:color="auto"/>
        <w:left w:val="none" w:sz="0" w:space="0" w:color="auto"/>
        <w:bottom w:val="none" w:sz="0" w:space="0" w:color="auto"/>
        <w:right w:val="none" w:sz="0" w:space="0" w:color="auto"/>
      </w:divBdr>
    </w:div>
    <w:div w:id="1524129329">
      <w:bodyDiv w:val="1"/>
      <w:marLeft w:val="0"/>
      <w:marRight w:val="0"/>
      <w:marTop w:val="0"/>
      <w:marBottom w:val="0"/>
      <w:divBdr>
        <w:top w:val="none" w:sz="0" w:space="0" w:color="auto"/>
        <w:left w:val="none" w:sz="0" w:space="0" w:color="auto"/>
        <w:bottom w:val="none" w:sz="0" w:space="0" w:color="auto"/>
        <w:right w:val="none" w:sz="0" w:space="0" w:color="auto"/>
      </w:divBdr>
    </w:div>
    <w:div w:id="1544174146">
      <w:bodyDiv w:val="1"/>
      <w:marLeft w:val="0"/>
      <w:marRight w:val="0"/>
      <w:marTop w:val="0"/>
      <w:marBottom w:val="0"/>
      <w:divBdr>
        <w:top w:val="none" w:sz="0" w:space="0" w:color="auto"/>
        <w:left w:val="none" w:sz="0" w:space="0" w:color="auto"/>
        <w:bottom w:val="none" w:sz="0" w:space="0" w:color="auto"/>
        <w:right w:val="none" w:sz="0" w:space="0" w:color="auto"/>
      </w:divBdr>
    </w:div>
    <w:div w:id="1626304044">
      <w:bodyDiv w:val="1"/>
      <w:marLeft w:val="0"/>
      <w:marRight w:val="0"/>
      <w:marTop w:val="0"/>
      <w:marBottom w:val="0"/>
      <w:divBdr>
        <w:top w:val="none" w:sz="0" w:space="0" w:color="auto"/>
        <w:left w:val="none" w:sz="0" w:space="0" w:color="auto"/>
        <w:bottom w:val="none" w:sz="0" w:space="0" w:color="auto"/>
        <w:right w:val="none" w:sz="0" w:space="0" w:color="auto"/>
      </w:divBdr>
    </w:div>
    <w:div w:id="1630479455">
      <w:bodyDiv w:val="1"/>
      <w:marLeft w:val="0"/>
      <w:marRight w:val="0"/>
      <w:marTop w:val="0"/>
      <w:marBottom w:val="0"/>
      <w:divBdr>
        <w:top w:val="none" w:sz="0" w:space="0" w:color="auto"/>
        <w:left w:val="none" w:sz="0" w:space="0" w:color="auto"/>
        <w:bottom w:val="none" w:sz="0" w:space="0" w:color="auto"/>
        <w:right w:val="none" w:sz="0" w:space="0" w:color="auto"/>
      </w:divBdr>
    </w:div>
    <w:div w:id="1634021255">
      <w:bodyDiv w:val="1"/>
      <w:marLeft w:val="0"/>
      <w:marRight w:val="0"/>
      <w:marTop w:val="0"/>
      <w:marBottom w:val="0"/>
      <w:divBdr>
        <w:top w:val="none" w:sz="0" w:space="0" w:color="auto"/>
        <w:left w:val="none" w:sz="0" w:space="0" w:color="auto"/>
        <w:bottom w:val="none" w:sz="0" w:space="0" w:color="auto"/>
        <w:right w:val="none" w:sz="0" w:space="0" w:color="auto"/>
      </w:divBdr>
    </w:div>
    <w:div w:id="1853571490">
      <w:bodyDiv w:val="1"/>
      <w:marLeft w:val="0"/>
      <w:marRight w:val="0"/>
      <w:marTop w:val="0"/>
      <w:marBottom w:val="0"/>
      <w:divBdr>
        <w:top w:val="none" w:sz="0" w:space="0" w:color="auto"/>
        <w:left w:val="none" w:sz="0" w:space="0" w:color="auto"/>
        <w:bottom w:val="none" w:sz="0" w:space="0" w:color="auto"/>
        <w:right w:val="none" w:sz="0" w:space="0" w:color="auto"/>
      </w:divBdr>
    </w:div>
    <w:div w:id="1963681626">
      <w:bodyDiv w:val="1"/>
      <w:marLeft w:val="0"/>
      <w:marRight w:val="0"/>
      <w:marTop w:val="0"/>
      <w:marBottom w:val="0"/>
      <w:divBdr>
        <w:top w:val="none" w:sz="0" w:space="0" w:color="auto"/>
        <w:left w:val="none" w:sz="0" w:space="0" w:color="auto"/>
        <w:bottom w:val="none" w:sz="0" w:space="0" w:color="auto"/>
        <w:right w:val="none" w:sz="0" w:space="0" w:color="auto"/>
      </w:divBdr>
    </w:div>
    <w:div w:id="1966429226">
      <w:bodyDiv w:val="1"/>
      <w:marLeft w:val="0"/>
      <w:marRight w:val="0"/>
      <w:marTop w:val="0"/>
      <w:marBottom w:val="0"/>
      <w:divBdr>
        <w:top w:val="none" w:sz="0" w:space="0" w:color="auto"/>
        <w:left w:val="none" w:sz="0" w:space="0" w:color="auto"/>
        <w:bottom w:val="none" w:sz="0" w:space="0" w:color="auto"/>
        <w:right w:val="none" w:sz="0" w:space="0" w:color="auto"/>
      </w:divBdr>
    </w:div>
    <w:div w:id="2048480964">
      <w:bodyDiv w:val="1"/>
      <w:marLeft w:val="0"/>
      <w:marRight w:val="0"/>
      <w:marTop w:val="0"/>
      <w:marBottom w:val="0"/>
      <w:divBdr>
        <w:top w:val="none" w:sz="0" w:space="0" w:color="auto"/>
        <w:left w:val="none" w:sz="0" w:space="0" w:color="auto"/>
        <w:bottom w:val="none" w:sz="0" w:space="0" w:color="auto"/>
        <w:right w:val="none" w:sz="0" w:space="0" w:color="auto"/>
      </w:divBdr>
    </w:div>
    <w:div w:id="212025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29.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CA4D2-7652-4768-8E1E-DA471202A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786</Words>
  <Characters>4485</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5261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Hiroshi ISHIKAWA (NTT DOCOMO)</cp:lastModifiedBy>
  <cp:revision>5</cp:revision>
  <cp:lastPrinted>2019-02-25T14:05:00Z</cp:lastPrinted>
  <dcterms:created xsi:type="dcterms:W3CDTF">2022-02-03T08:06:00Z</dcterms:created>
  <dcterms:modified xsi:type="dcterms:W3CDTF">2022-02-09T13:08:00Z</dcterms:modified>
</cp:coreProperties>
</file>